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4BA4B" w14:textId="77777777" w:rsidR="000377B0" w:rsidRPr="00021116" w:rsidRDefault="000377B0" w:rsidP="000377B0">
      <w:pPr>
        <w:spacing w:after="0" w:line="240" w:lineRule="auto"/>
        <w:jc w:val="right"/>
        <w:rPr>
          <w:rFonts w:ascii="Times New Roman" w:hAnsi="Times New Roman" w:cs="Times New Roman"/>
          <w:sz w:val="24"/>
          <w:szCs w:val="24"/>
        </w:rPr>
      </w:pPr>
      <w:r w:rsidRPr="00021116">
        <w:rPr>
          <w:rFonts w:ascii="Times New Roman" w:hAnsi="Times New Roman" w:cs="Times New Roman"/>
          <w:sz w:val="24"/>
          <w:szCs w:val="24"/>
        </w:rPr>
        <w:t>EELNÕU</w:t>
      </w:r>
    </w:p>
    <w:p w14:paraId="185B8C51" w14:textId="1BB16E03" w:rsidR="000377B0" w:rsidRPr="00021116" w:rsidRDefault="00B640E7" w:rsidP="000377B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00E81E0A">
        <w:rPr>
          <w:rFonts w:ascii="Times New Roman" w:hAnsi="Times New Roman" w:cs="Times New Roman"/>
          <w:sz w:val="24"/>
          <w:szCs w:val="24"/>
        </w:rPr>
        <w:t>6</w:t>
      </w:r>
      <w:r w:rsidR="000377B0" w:rsidRPr="00021116">
        <w:rPr>
          <w:rFonts w:ascii="Times New Roman" w:hAnsi="Times New Roman" w:cs="Times New Roman"/>
          <w:sz w:val="24"/>
          <w:szCs w:val="24"/>
        </w:rPr>
        <w:t>.</w:t>
      </w:r>
      <w:r w:rsidR="008944EF">
        <w:rPr>
          <w:rFonts w:ascii="Times New Roman" w:hAnsi="Times New Roman" w:cs="Times New Roman"/>
          <w:sz w:val="24"/>
          <w:szCs w:val="24"/>
        </w:rPr>
        <w:t>0</w:t>
      </w:r>
      <w:r w:rsidR="0040425D">
        <w:rPr>
          <w:rFonts w:ascii="Times New Roman" w:hAnsi="Times New Roman" w:cs="Times New Roman"/>
          <w:sz w:val="24"/>
          <w:szCs w:val="24"/>
        </w:rPr>
        <w:t>2</w:t>
      </w:r>
      <w:r w:rsidR="000377B0" w:rsidRPr="00021116">
        <w:rPr>
          <w:rFonts w:ascii="Times New Roman" w:hAnsi="Times New Roman" w:cs="Times New Roman"/>
          <w:sz w:val="24"/>
          <w:szCs w:val="24"/>
        </w:rPr>
        <w:t>.</w:t>
      </w:r>
      <w:r w:rsidR="00EA179C" w:rsidRPr="00021116">
        <w:rPr>
          <w:rFonts w:ascii="Times New Roman" w:hAnsi="Times New Roman" w:cs="Times New Roman"/>
          <w:sz w:val="24"/>
          <w:szCs w:val="24"/>
        </w:rPr>
        <w:t>202</w:t>
      </w:r>
      <w:r w:rsidR="00EA179C">
        <w:rPr>
          <w:rFonts w:ascii="Times New Roman" w:hAnsi="Times New Roman" w:cs="Times New Roman"/>
          <w:sz w:val="24"/>
          <w:szCs w:val="24"/>
        </w:rPr>
        <w:t>6</w:t>
      </w:r>
    </w:p>
    <w:p w14:paraId="2C078E63" w14:textId="6344B49D" w:rsidR="008C26C3" w:rsidRPr="00FA3A22" w:rsidRDefault="4B27B0E1" w:rsidP="000377B0">
      <w:pPr>
        <w:spacing w:before="240"/>
        <w:jc w:val="center"/>
        <w:rPr>
          <w:rFonts w:ascii="Times New Roman" w:eastAsia="Times New Roman" w:hAnsi="Times New Roman" w:cs="Times New Roman"/>
          <w:b/>
          <w:sz w:val="32"/>
          <w:szCs w:val="32"/>
          <w:lang w:val="et-EE"/>
        </w:rPr>
      </w:pPr>
      <w:r w:rsidRPr="00FA3A22">
        <w:rPr>
          <w:rFonts w:ascii="Times New Roman" w:eastAsia="Times New Roman" w:hAnsi="Times New Roman" w:cs="Times New Roman"/>
          <w:b/>
          <w:sz w:val="32"/>
          <w:szCs w:val="32"/>
          <w:lang w:val="et-EE"/>
        </w:rPr>
        <w:t>Relvaseaduse</w:t>
      </w:r>
      <w:r w:rsidR="007477CB" w:rsidRPr="00FA3A22">
        <w:rPr>
          <w:rFonts w:ascii="Times New Roman" w:eastAsia="Times New Roman" w:hAnsi="Times New Roman" w:cs="Times New Roman"/>
          <w:b/>
          <w:sz w:val="32"/>
          <w:szCs w:val="32"/>
          <w:lang w:val="et-EE"/>
        </w:rPr>
        <w:t xml:space="preserve"> </w:t>
      </w:r>
      <w:r w:rsidR="00E450E0">
        <w:rPr>
          <w:rFonts w:ascii="Times New Roman" w:eastAsia="Times New Roman" w:hAnsi="Times New Roman" w:cs="Times New Roman"/>
          <w:b/>
          <w:sz w:val="32"/>
          <w:szCs w:val="32"/>
          <w:lang w:val="et-EE"/>
        </w:rPr>
        <w:t xml:space="preserve">ja </w:t>
      </w:r>
      <w:proofErr w:type="spellStart"/>
      <w:r w:rsidR="00E450E0">
        <w:rPr>
          <w:rFonts w:ascii="Times New Roman" w:eastAsia="Times New Roman" w:hAnsi="Times New Roman" w:cs="Times New Roman"/>
          <w:b/>
          <w:sz w:val="32"/>
          <w:szCs w:val="32"/>
          <w:lang w:val="et-EE"/>
        </w:rPr>
        <w:t>lõhkematerjaliseaduse</w:t>
      </w:r>
      <w:proofErr w:type="spellEnd"/>
      <w:r w:rsidR="00E450E0">
        <w:rPr>
          <w:rFonts w:ascii="Times New Roman" w:eastAsia="Times New Roman" w:hAnsi="Times New Roman" w:cs="Times New Roman"/>
          <w:b/>
          <w:sz w:val="32"/>
          <w:szCs w:val="32"/>
          <w:lang w:val="et-EE"/>
        </w:rPr>
        <w:t xml:space="preserve"> </w:t>
      </w:r>
      <w:r w:rsidRPr="00FA3A22">
        <w:rPr>
          <w:rFonts w:ascii="Times New Roman" w:eastAsia="Times New Roman" w:hAnsi="Times New Roman" w:cs="Times New Roman"/>
          <w:b/>
          <w:sz w:val="32"/>
          <w:szCs w:val="32"/>
          <w:lang w:val="et-EE"/>
        </w:rPr>
        <w:t>muutmise seadus</w:t>
      </w:r>
    </w:p>
    <w:p w14:paraId="25C191E3" w14:textId="2846EA91" w:rsidR="4B27B0E1" w:rsidRPr="00021116" w:rsidRDefault="4B27B0E1" w:rsidP="000377B0">
      <w:pPr>
        <w:spacing w:after="0" w:line="240" w:lineRule="auto"/>
        <w:jc w:val="both"/>
        <w:rPr>
          <w:rFonts w:ascii="Times New Roman" w:eastAsia="Times New Roman" w:hAnsi="Times New Roman" w:cs="Times New Roman"/>
          <w:b/>
          <w:sz w:val="24"/>
          <w:szCs w:val="24"/>
          <w:lang w:val="et-EE"/>
        </w:rPr>
      </w:pPr>
    </w:p>
    <w:p w14:paraId="3A9FB6E9" w14:textId="3B8C75F4" w:rsidR="4B27B0E1" w:rsidRPr="00021116" w:rsidRDefault="4B27B0E1" w:rsidP="000377B0">
      <w:pPr>
        <w:spacing w:after="0" w:line="240" w:lineRule="auto"/>
        <w:jc w:val="both"/>
        <w:rPr>
          <w:rFonts w:ascii="Times New Roman" w:eastAsia="Times New Roman" w:hAnsi="Times New Roman" w:cs="Times New Roman"/>
          <w:b/>
          <w:sz w:val="24"/>
          <w:szCs w:val="24"/>
          <w:lang w:val="et-EE"/>
        </w:rPr>
      </w:pPr>
      <w:r w:rsidRPr="00021116">
        <w:rPr>
          <w:rFonts w:ascii="Times New Roman" w:eastAsia="Times New Roman" w:hAnsi="Times New Roman" w:cs="Times New Roman"/>
          <w:b/>
          <w:sz w:val="24"/>
          <w:szCs w:val="24"/>
          <w:lang w:val="et-EE"/>
        </w:rPr>
        <w:t>§ 1. Relvaseaduse muutmine</w:t>
      </w:r>
    </w:p>
    <w:p w14:paraId="6ED18BD1"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4CEEC7FF" w14:textId="59F03296"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Relvaseaduses tehakse järgmised muudatused:</w:t>
      </w:r>
    </w:p>
    <w:p w14:paraId="7682F314"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7F7B6C72" w14:textId="0F9E932B" w:rsidR="00395B65" w:rsidRPr="00021116" w:rsidRDefault="00395B65"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b/>
          <w:sz w:val="24"/>
          <w:szCs w:val="24"/>
        </w:rPr>
        <w:t>1)</w:t>
      </w:r>
      <w:r w:rsidRPr="56F118CD">
        <w:rPr>
          <w:rFonts w:ascii="Times New Roman" w:eastAsia="Times New Roman" w:hAnsi="Times New Roman" w:cs="Times New Roman"/>
          <w:sz w:val="24"/>
          <w:szCs w:val="24"/>
        </w:rPr>
        <w:t xml:space="preserve"> paragrahvi 1</w:t>
      </w:r>
      <w:r w:rsidRPr="56F118CD">
        <w:rPr>
          <w:rFonts w:ascii="Times New Roman" w:eastAsia="Times New Roman" w:hAnsi="Times New Roman" w:cs="Times New Roman"/>
          <w:sz w:val="24"/>
          <w:szCs w:val="24"/>
          <w:vertAlign w:val="superscript"/>
        </w:rPr>
        <w:t>1</w:t>
      </w:r>
      <w:r w:rsidRPr="56F118CD">
        <w:rPr>
          <w:rFonts w:ascii="Times New Roman" w:eastAsia="Times New Roman" w:hAnsi="Times New Roman" w:cs="Times New Roman"/>
          <w:sz w:val="24"/>
          <w:szCs w:val="24"/>
        </w:rPr>
        <w:t xml:space="preserve"> lõiget 1 täiendatakse pärast tekstiosa „§-s 11“ tekstiosaga „ ja § 83</w:t>
      </w:r>
      <w:r w:rsidRPr="56F118CD">
        <w:rPr>
          <w:rFonts w:ascii="Times New Roman" w:eastAsia="Times New Roman" w:hAnsi="Times New Roman" w:cs="Times New Roman"/>
          <w:sz w:val="24"/>
          <w:szCs w:val="24"/>
          <w:vertAlign w:val="superscript"/>
        </w:rPr>
        <w:t>3</w:t>
      </w:r>
      <w:r w:rsidR="006D2BC6" w:rsidRPr="56F118CD">
        <w:rPr>
          <w:rFonts w:ascii="Times New Roman" w:eastAsia="Times New Roman" w:hAnsi="Times New Roman" w:cs="Times New Roman"/>
          <w:sz w:val="24"/>
          <w:szCs w:val="24"/>
        </w:rPr>
        <w:t xml:space="preserve"> lõi</w:t>
      </w:r>
      <w:r w:rsidR="00F83F56" w:rsidRPr="56F118CD">
        <w:rPr>
          <w:rFonts w:ascii="Times New Roman" w:eastAsia="Times New Roman" w:hAnsi="Times New Roman" w:cs="Times New Roman"/>
          <w:sz w:val="24"/>
          <w:szCs w:val="24"/>
        </w:rPr>
        <w:t>k</w:t>
      </w:r>
      <w:r w:rsidR="006D2BC6" w:rsidRPr="56F118CD">
        <w:rPr>
          <w:rFonts w:ascii="Times New Roman" w:eastAsia="Times New Roman" w:hAnsi="Times New Roman" w:cs="Times New Roman"/>
          <w:sz w:val="24"/>
          <w:szCs w:val="24"/>
        </w:rPr>
        <w:t>es 1</w:t>
      </w:r>
      <w:r w:rsidRPr="56F118CD">
        <w:rPr>
          <w:rFonts w:ascii="Times New Roman" w:eastAsia="Times New Roman" w:hAnsi="Times New Roman" w:cs="Times New Roman"/>
          <w:sz w:val="24"/>
          <w:szCs w:val="24"/>
        </w:rPr>
        <w:t>“;</w:t>
      </w:r>
    </w:p>
    <w:p w14:paraId="55F7C73D"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CFC3BAA" w14:textId="64582415"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2)</w:t>
      </w:r>
      <w:r w:rsidRPr="00021116">
        <w:rPr>
          <w:rFonts w:ascii="Times New Roman" w:eastAsia="Times New Roman" w:hAnsi="Times New Roman" w:cs="Times New Roman"/>
          <w:sz w:val="24"/>
          <w:szCs w:val="24"/>
          <w:lang w:val="et-EE"/>
        </w:rPr>
        <w:t xml:space="preserve"> paragrahvi 1</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lõiget 2 täiendatakse pärast tekstiosa „hoidmine,“ tekstiosaga „kasutamine,“;</w:t>
      </w:r>
    </w:p>
    <w:p w14:paraId="14BC84F7"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389B21D" w14:textId="2F2E0D2F"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3)</w:t>
      </w:r>
      <w:r w:rsidRPr="00021116">
        <w:rPr>
          <w:rFonts w:ascii="Times New Roman" w:eastAsia="Times New Roman" w:hAnsi="Times New Roman" w:cs="Times New Roman"/>
          <w:sz w:val="24"/>
          <w:szCs w:val="24"/>
          <w:lang w:val="et-EE"/>
        </w:rPr>
        <w:t xml:space="preserve"> paragrahvi 1</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lõike 7 punkt 2 muudetakse ja sõnastatakse järgmiselt:</w:t>
      </w:r>
    </w:p>
    <w:p w14:paraId="25F8F6F2"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4482D5B5" w14:textId="0E65089E"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 Kaitseliidu tegevliige ja toetajaliige;“;</w:t>
      </w:r>
    </w:p>
    <w:p w14:paraId="6ED4CDA6"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6A4D4C0E" w14:textId="4D418626"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4)</w:t>
      </w:r>
      <w:r w:rsidRPr="00021116">
        <w:rPr>
          <w:rFonts w:ascii="Times New Roman" w:eastAsia="Times New Roman" w:hAnsi="Times New Roman" w:cs="Times New Roman"/>
          <w:sz w:val="24"/>
          <w:szCs w:val="24"/>
          <w:lang w:val="et-EE"/>
        </w:rPr>
        <w:t xml:space="preserve"> paragrahvi 1</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lõike 7 punktist 3 jäetakse välja </w:t>
      </w:r>
      <w:r w:rsidR="00EA179C">
        <w:rPr>
          <w:rFonts w:ascii="Times New Roman" w:eastAsia="Times New Roman" w:hAnsi="Times New Roman" w:cs="Times New Roman"/>
          <w:sz w:val="24"/>
          <w:szCs w:val="24"/>
          <w:lang w:val="et-EE"/>
        </w:rPr>
        <w:t>tekstiosa</w:t>
      </w:r>
      <w:r w:rsidR="00EA179C" w:rsidRPr="00021116">
        <w:rPr>
          <w:rFonts w:ascii="Times New Roman" w:eastAsia="Times New Roman" w:hAnsi="Times New Roman" w:cs="Times New Roman"/>
          <w:sz w:val="24"/>
          <w:szCs w:val="24"/>
          <w:lang w:val="et-EE"/>
        </w:rPr>
        <w:t xml:space="preserve"> </w:t>
      </w:r>
      <w:r w:rsidRPr="00021116">
        <w:rPr>
          <w:rFonts w:ascii="Times New Roman" w:eastAsia="Times New Roman" w:hAnsi="Times New Roman" w:cs="Times New Roman"/>
          <w:sz w:val="24"/>
          <w:szCs w:val="24"/>
          <w:lang w:val="et-EE"/>
        </w:rPr>
        <w:t>„sõjaaja ametikohale määratud reservis olev“;</w:t>
      </w:r>
    </w:p>
    <w:p w14:paraId="6A501BDC"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26BA3FB" w14:textId="190BA3AE"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5)</w:t>
      </w:r>
      <w:r w:rsidRPr="00021116">
        <w:rPr>
          <w:rFonts w:ascii="Times New Roman" w:eastAsia="Times New Roman" w:hAnsi="Times New Roman" w:cs="Times New Roman"/>
          <w:sz w:val="24"/>
          <w:szCs w:val="24"/>
          <w:lang w:val="et-EE"/>
        </w:rPr>
        <w:t xml:space="preserve"> paragrahvi 2 lõike 1 punktid 2–3</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tunnistatakse kehtetuks;</w:t>
      </w:r>
    </w:p>
    <w:p w14:paraId="0A2D6491"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728B6F03" w14:textId="46A7F2AB" w:rsidR="00D74491" w:rsidRPr="0031027B" w:rsidRDefault="00FC6190"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6</w:t>
      </w:r>
      <w:r w:rsidR="00D74491">
        <w:rPr>
          <w:rFonts w:ascii="Times New Roman" w:eastAsia="Times New Roman" w:hAnsi="Times New Roman" w:cs="Times New Roman"/>
          <w:b/>
          <w:bCs/>
          <w:sz w:val="24"/>
          <w:szCs w:val="24"/>
          <w:lang w:val="et-EE"/>
        </w:rPr>
        <w:t xml:space="preserve">) </w:t>
      </w:r>
      <w:bookmarkStart w:id="0" w:name="_Hlk222559236"/>
      <w:r w:rsidR="00D74491" w:rsidRPr="0031027B">
        <w:rPr>
          <w:rFonts w:ascii="Times New Roman" w:eastAsia="Times New Roman" w:hAnsi="Times New Roman" w:cs="Times New Roman"/>
          <w:sz w:val="24"/>
          <w:szCs w:val="24"/>
          <w:lang w:val="et-EE"/>
        </w:rPr>
        <w:t>paragrahvi 2 lõike 1 punkti 12, §</w:t>
      </w:r>
      <w:r w:rsidR="00D74491" w:rsidRPr="00156463">
        <w:rPr>
          <w:rFonts w:ascii="Times New Roman" w:eastAsia="Times New Roman" w:hAnsi="Times New Roman" w:cs="Times New Roman"/>
          <w:sz w:val="24"/>
          <w:szCs w:val="24"/>
          <w:lang w:val="et-EE"/>
        </w:rPr>
        <w:t xml:space="preserve"> </w:t>
      </w:r>
      <w:r w:rsidR="00D74491" w:rsidRPr="00021116">
        <w:rPr>
          <w:rFonts w:ascii="Times New Roman" w:eastAsia="Times New Roman" w:hAnsi="Times New Roman" w:cs="Times New Roman"/>
          <w:sz w:val="24"/>
          <w:szCs w:val="24"/>
          <w:lang w:val="et-EE"/>
        </w:rPr>
        <w:t>24 lõike 1 punkt</w:t>
      </w:r>
      <w:r w:rsidR="006D63E6">
        <w:rPr>
          <w:rFonts w:ascii="Times New Roman" w:eastAsia="Times New Roman" w:hAnsi="Times New Roman" w:cs="Times New Roman"/>
          <w:sz w:val="24"/>
          <w:szCs w:val="24"/>
          <w:lang w:val="et-EE"/>
        </w:rPr>
        <w:t>e</w:t>
      </w:r>
      <w:r w:rsidR="00D74491" w:rsidRPr="00021116">
        <w:rPr>
          <w:rFonts w:ascii="Times New Roman" w:eastAsia="Times New Roman" w:hAnsi="Times New Roman" w:cs="Times New Roman"/>
          <w:sz w:val="24"/>
          <w:szCs w:val="24"/>
          <w:lang w:val="et-EE"/>
        </w:rPr>
        <w:t xml:space="preserve"> 1 </w:t>
      </w:r>
      <w:r w:rsidR="00D74491">
        <w:rPr>
          <w:rFonts w:ascii="Times New Roman" w:eastAsia="Times New Roman" w:hAnsi="Times New Roman" w:cs="Times New Roman"/>
          <w:sz w:val="24"/>
          <w:szCs w:val="24"/>
          <w:lang w:val="et-EE"/>
        </w:rPr>
        <w:t>ja 4, lõike 2 punkt</w:t>
      </w:r>
      <w:r w:rsidR="006D63E6">
        <w:rPr>
          <w:rFonts w:ascii="Times New Roman" w:eastAsia="Times New Roman" w:hAnsi="Times New Roman" w:cs="Times New Roman"/>
          <w:sz w:val="24"/>
          <w:szCs w:val="24"/>
          <w:lang w:val="et-EE"/>
        </w:rPr>
        <w:t>e</w:t>
      </w:r>
      <w:r w:rsidR="00D74491">
        <w:rPr>
          <w:rFonts w:ascii="Times New Roman" w:eastAsia="Times New Roman" w:hAnsi="Times New Roman" w:cs="Times New Roman"/>
          <w:sz w:val="24"/>
          <w:szCs w:val="24"/>
          <w:lang w:val="et-EE"/>
        </w:rPr>
        <w:t xml:space="preserve"> 3 ja 9 ning § 35</w:t>
      </w:r>
      <w:r w:rsidR="00D74491">
        <w:rPr>
          <w:rFonts w:ascii="Times New Roman" w:eastAsia="Times New Roman" w:hAnsi="Times New Roman" w:cs="Times New Roman"/>
          <w:sz w:val="24"/>
          <w:szCs w:val="24"/>
          <w:vertAlign w:val="superscript"/>
          <w:lang w:val="et-EE"/>
        </w:rPr>
        <w:t>3</w:t>
      </w:r>
      <w:r w:rsidR="00D74491">
        <w:rPr>
          <w:rFonts w:ascii="Times New Roman" w:eastAsia="Times New Roman" w:hAnsi="Times New Roman" w:cs="Times New Roman"/>
          <w:sz w:val="24"/>
          <w:szCs w:val="24"/>
          <w:lang w:val="et-EE"/>
        </w:rPr>
        <w:t xml:space="preserve"> lõike</w:t>
      </w:r>
      <w:r w:rsidR="006D63E6">
        <w:rPr>
          <w:rFonts w:ascii="Times New Roman" w:eastAsia="Times New Roman" w:hAnsi="Times New Roman" w:cs="Times New Roman"/>
          <w:sz w:val="24"/>
          <w:szCs w:val="24"/>
          <w:lang w:val="et-EE"/>
        </w:rPr>
        <w:t> </w:t>
      </w:r>
      <w:r w:rsidR="00D74491">
        <w:rPr>
          <w:rFonts w:ascii="Times New Roman" w:eastAsia="Times New Roman" w:hAnsi="Times New Roman" w:cs="Times New Roman"/>
          <w:sz w:val="24"/>
          <w:szCs w:val="24"/>
          <w:lang w:val="et-EE"/>
        </w:rPr>
        <w:t xml:space="preserve">1 punkti 1 </w:t>
      </w:r>
      <w:r w:rsidR="00D74491" w:rsidRPr="00021116">
        <w:rPr>
          <w:rFonts w:ascii="Times New Roman" w:eastAsia="Times New Roman" w:hAnsi="Times New Roman" w:cs="Times New Roman"/>
          <w:sz w:val="24"/>
          <w:szCs w:val="24"/>
          <w:lang w:val="et-EE"/>
        </w:rPr>
        <w:t>täiendatakse pärast tekstiosa „osade,“ sõnaga „tulirelva“;</w:t>
      </w:r>
      <w:bookmarkEnd w:id="0"/>
    </w:p>
    <w:p w14:paraId="6FB59E5E" w14:textId="77777777" w:rsidR="00D74491" w:rsidRPr="00021116" w:rsidRDefault="00D74491" w:rsidP="000377B0">
      <w:pPr>
        <w:spacing w:after="0" w:line="240" w:lineRule="auto"/>
        <w:jc w:val="both"/>
        <w:rPr>
          <w:rFonts w:ascii="Times New Roman" w:eastAsia="Times New Roman" w:hAnsi="Times New Roman" w:cs="Times New Roman"/>
          <w:b/>
          <w:bCs/>
          <w:sz w:val="24"/>
          <w:szCs w:val="24"/>
          <w:lang w:val="et-EE"/>
        </w:rPr>
      </w:pPr>
    </w:p>
    <w:p w14:paraId="667EA76D" w14:textId="724C4800" w:rsidR="00395B65" w:rsidRPr="00021116" w:rsidRDefault="00FC6190"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7</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5 </w:t>
      </w:r>
      <w:r w:rsidR="00A3304C" w:rsidRPr="00021116">
        <w:rPr>
          <w:rFonts w:ascii="Times New Roman" w:eastAsia="Times New Roman" w:hAnsi="Times New Roman" w:cs="Times New Roman"/>
          <w:sz w:val="24"/>
          <w:szCs w:val="24"/>
          <w:lang w:val="et-EE"/>
        </w:rPr>
        <w:t xml:space="preserve">lõike </w:t>
      </w:r>
      <w:r w:rsidR="00395B65" w:rsidRPr="00021116">
        <w:rPr>
          <w:rFonts w:ascii="Times New Roman" w:eastAsia="Times New Roman" w:hAnsi="Times New Roman" w:cs="Times New Roman"/>
          <w:sz w:val="24"/>
          <w:szCs w:val="24"/>
          <w:lang w:val="et-EE"/>
        </w:rPr>
        <w:t xml:space="preserve">2 </w:t>
      </w:r>
      <w:r w:rsidR="00385D4B">
        <w:rPr>
          <w:rFonts w:ascii="Times New Roman" w:eastAsia="Times New Roman" w:hAnsi="Times New Roman" w:cs="Times New Roman"/>
          <w:sz w:val="24"/>
          <w:szCs w:val="24"/>
          <w:lang w:val="et-EE"/>
        </w:rPr>
        <w:t xml:space="preserve">sissejuhatavas lauseosas </w:t>
      </w:r>
      <w:r w:rsidR="00A3304C" w:rsidRPr="00021116">
        <w:rPr>
          <w:rFonts w:ascii="Times New Roman" w:eastAsia="Times New Roman" w:hAnsi="Times New Roman" w:cs="Times New Roman"/>
          <w:sz w:val="24"/>
          <w:szCs w:val="24"/>
          <w:lang w:val="et-EE"/>
        </w:rPr>
        <w:t>asendatakse sõna „kolme“ sõnaga „kuue“;</w:t>
      </w:r>
    </w:p>
    <w:p w14:paraId="2FA520BD"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34C6237B" w14:textId="23C6952C" w:rsidR="00784A8A" w:rsidRPr="00021116" w:rsidRDefault="00FC6190"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8</w:t>
      </w:r>
      <w:r w:rsidR="00784A8A" w:rsidRPr="00021116">
        <w:rPr>
          <w:rFonts w:ascii="Times New Roman" w:eastAsia="Times New Roman" w:hAnsi="Times New Roman" w:cs="Times New Roman"/>
          <w:b/>
          <w:bCs/>
          <w:sz w:val="24"/>
          <w:szCs w:val="24"/>
          <w:lang w:val="et-EE"/>
        </w:rPr>
        <w:t>)</w:t>
      </w:r>
      <w:r w:rsidR="00784A8A" w:rsidRPr="00021116">
        <w:rPr>
          <w:rFonts w:ascii="Times New Roman" w:eastAsia="Times New Roman" w:hAnsi="Times New Roman" w:cs="Times New Roman"/>
          <w:sz w:val="24"/>
          <w:szCs w:val="24"/>
          <w:lang w:val="et-EE"/>
        </w:rPr>
        <w:t xml:space="preserve"> paragrahvi 10 </w:t>
      </w:r>
      <w:r w:rsidR="00385D4B" w:rsidRPr="00021116">
        <w:rPr>
          <w:rFonts w:ascii="Times New Roman" w:eastAsia="Times New Roman" w:hAnsi="Times New Roman" w:cs="Times New Roman"/>
          <w:sz w:val="24"/>
          <w:szCs w:val="24"/>
          <w:lang w:val="et-EE"/>
        </w:rPr>
        <w:t>lõi</w:t>
      </w:r>
      <w:r w:rsidR="00385D4B">
        <w:rPr>
          <w:rFonts w:ascii="Times New Roman" w:eastAsia="Times New Roman" w:hAnsi="Times New Roman" w:cs="Times New Roman"/>
          <w:sz w:val="24"/>
          <w:szCs w:val="24"/>
          <w:lang w:val="et-EE"/>
        </w:rPr>
        <w:t>get</w:t>
      </w:r>
      <w:r w:rsidR="00385D4B" w:rsidRPr="00021116">
        <w:rPr>
          <w:rFonts w:ascii="Times New Roman" w:eastAsia="Times New Roman" w:hAnsi="Times New Roman" w:cs="Times New Roman"/>
          <w:sz w:val="24"/>
          <w:szCs w:val="24"/>
          <w:lang w:val="et-EE"/>
        </w:rPr>
        <w:t xml:space="preserve"> </w:t>
      </w:r>
      <w:r w:rsidR="00784A8A" w:rsidRPr="00021116">
        <w:rPr>
          <w:rFonts w:ascii="Times New Roman" w:eastAsia="Times New Roman" w:hAnsi="Times New Roman" w:cs="Times New Roman"/>
          <w:sz w:val="24"/>
          <w:szCs w:val="24"/>
          <w:lang w:val="et-EE"/>
        </w:rPr>
        <w:t xml:space="preserve">2 </w:t>
      </w:r>
      <w:r w:rsidR="008B5B1E" w:rsidRPr="00021116">
        <w:rPr>
          <w:rFonts w:ascii="Times New Roman" w:eastAsia="Times New Roman" w:hAnsi="Times New Roman" w:cs="Times New Roman"/>
          <w:sz w:val="24"/>
          <w:szCs w:val="24"/>
          <w:lang w:val="et-EE"/>
        </w:rPr>
        <w:t>täiendatakse pärast</w:t>
      </w:r>
      <w:r w:rsidR="00F34976" w:rsidRPr="00021116">
        <w:rPr>
          <w:rFonts w:ascii="Times New Roman" w:eastAsia="Times New Roman" w:hAnsi="Times New Roman" w:cs="Times New Roman"/>
          <w:sz w:val="24"/>
          <w:szCs w:val="24"/>
          <w:lang w:val="et-EE"/>
        </w:rPr>
        <w:t xml:space="preserve"> sõna</w:t>
      </w:r>
      <w:r w:rsidR="00784A8A" w:rsidRPr="00021116">
        <w:rPr>
          <w:rFonts w:ascii="Times New Roman" w:eastAsia="Times New Roman" w:hAnsi="Times New Roman" w:cs="Times New Roman"/>
          <w:sz w:val="24"/>
          <w:szCs w:val="24"/>
          <w:lang w:val="et-EE"/>
        </w:rPr>
        <w:t xml:space="preserve"> „</w:t>
      </w:r>
      <w:r w:rsidR="008B5B1E" w:rsidRPr="00021116">
        <w:rPr>
          <w:rFonts w:ascii="Times New Roman" w:eastAsia="Times New Roman" w:hAnsi="Times New Roman" w:cs="Times New Roman"/>
          <w:sz w:val="24"/>
          <w:szCs w:val="24"/>
          <w:lang w:val="et-EE"/>
        </w:rPr>
        <w:t>objekti</w:t>
      </w:r>
      <w:r w:rsidR="00784A8A" w:rsidRPr="00021116">
        <w:rPr>
          <w:rFonts w:ascii="Times New Roman" w:eastAsia="Times New Roman" w:hAnsi="Times New Roman" w:cs="Times New Roman"/>
          <w:sz w:val="24"/>
          <w:szCs w:val="24"/>
          <w:lang w:val="et-EE"/>
        </w:rPr>
        <w:t>“</w:t>
      </w:r>
      <w:r w:rsidR="00F34976" w:rsidRPr="00021116">
        <w:rPr>
          <w:rFonts w:ascii="Times New Roman" w:eastAsia="Times New Roman" w:hAnsi="Times New Roman" w:cs="Times New Roman"/>
          <w:sz w:val="24"/>
          <w:szCs w:val="24"/>
          <w:lang w:val="et-EE"/>
        </w:rPr>
        <w:t xml:space="preserve"> tekstiosaga „hoiatamiseks,“</w:t>
      </w:r>
      <w:r w:rsidR="006F236B">
        <w:rPr>
          <w:rFonts w:ascii="Times New Roman" w:eastAsia="Times New Roman" w:hAnsi="Times New Roman" w:cs="Times New Roman"/>
          <w:sz w:val="24"/>
          <w:szCs w:val="24"/>
          <w:lang w:val="et-EE"/>
        </w:rPr>
        <w:t>;</w:t>
      </w:r>
    </w:p>
    <w:p w14:paraId="4C739B06" w14:textId="77777777" w:rsidR="00547714" w:rsidRDefault="00547714" w:rsidP="000377B0">
      <w:pPr>
        <w:spacing w:after="0" w:line="240" w:lineRule="auto"/>
        <w:jc w:val="both"/>
        <w:rPr>
          <w:rFonts w:ascii="Times New Roman" w:eastAsia="Times New Roman" w:hAnsi="Times New Roman" w:cs="Times New Roman"/>
          <w:sz w:val="24"/>
          <w:szCs w:val="24"/>
          <w:lang w:val="et-EE"/>
        </w:rPr>
      </w:pPr>
      <w:bookmarkStart w:id="1" w:name="_Hlk213924374"/>
    </w:p>
    <w:p w14:paraId="286CCAF9" w14:textId="1BD88D45" w:rsidR="00083730" w:rsidRDefault="00083730" w:rsidP="000377B0">
      <w:pPr>
        <w:spacing w:after="0" w:line="240" w:lineRule="auto"/>
        <w:jc w:val="both"/>
        <w:rPr>
          <w:rFonts w:ascii="Times New Roman" w:eastAsia="Times New Roman" w:hAnsi="Times New Roman" w:cs="Times New Roman"/>
          <w:sz w:val="24"/>
          <w:szCs w:val="24"/>
          <w:lang w:val="et-EE"/>
        </w:rPr>
      </w:pPr>
      <w:r w:rsidRPr="003F5A03">
        <w:rPr>
          <w:rFonts w:ascii="Times New Roman" w:eastAsia="Times New Roman" w:hAnsi="Times New Roman" w:cs="Times New Roman"/>
          <w:b/>
          <w:sz w:val="24"/>
          <w:szCs w:val="24"/>
          <w:lang w:val="et-EE"/>
        </w:rPr>
        <w:t>9)</w:t>
      </w:r>
      <w:r>
        <w:rPr>
          <w:rFonts w:ascii="Times New Roman" w:eastAsia="Times New Roman" w:hAnsi="Times New Roman" w:cs="Times New Roman"/>
          <w:sz w:val="24"/>
          <w:szCs w:val="24"/>
          <w:lang w:val="et-EE"/>
        </w:rPr>
        <w:t xml:space="preserve"> paragrahvi 12 täiendatakse lõikega 4 järgmises sõnastuses:</w:t>
      </w:r>
    </w:p>
    <w:p w14:paraId="76088369" w14:textId="77777777" w:rsidR="00083730" w:rsidRDefault="00083730" w:rsidP="000377B0">
      <w:pPr>
        <w:spacing w:after="0" w:line="240" w:lineRule="auto"/>
        <w:jc w:val="both"/>
        <w:rPr>
          <w:rFonts w:ascii="Times New Roman" w:eastAsia="Times New Roman" w:hAnsi="Times New Roman" w:cs="Times New Roman"/>
          <w:sz w:val="24"/>
          <w:szCs w:val="24"/>
          <w:lang w:val="et-EE"/>
        </w:rPr>
      </w:pPr>
    </w:p>
    <w:p w14:paraId="3DE5C957" w14:textId="756950FF" w:rsidR="00083730" w:rsidRDefault="00083730"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„(4)</w:t>
      </w:r>
      <w:r w:rsidR="0060267B">
        <w:rPr>
          <w:rFonts w:ascii="Times New Roman" w:eastAsia="Times New Roman" w:hAnsi="Times New Roman" w:cs="Times New Roman"/>
          <w:sz w:val="24"/>
          <w:szCs w:val="24"/>
          <w:lang w:val="et-EE"/>
        </w:rPr>
        <w:t xml:space="preserve"> </w:t>
      </w:r>
      <w:r>
        <w:rPr>
          <w:rFonts w:ascii="Times New Roman" w:eastAsia="Times New Roman" w:hAnsi="Times New Roman" w:cs="Times New Roman"/>
          <w:sz w:val="24"/>
          <w:szCs w:val="24"/>
          <w:lang w:val="et-EE"/>
        </w:rPr>
        <w:t xml:space="preserve">Tulirelvade liigid </w:t>
      </w:r>
      <w:r w:rsidR="00E21D52">
        <w:rPr>
          <w:rFonts w:ascii="Times New Roman" w:eastAsia="Times New Roman" w:hAnsi="Times New Roman" w:cs="Times New Roman"/>
          <w:sz w:val="24"/>
          <w:szCs w:val="24"/>
          <w:lang w:val="et-EE"/>
        </w:rPr>
        <w:t>laadimisviis</w:t>
      </w:r>
      <w:r>
        <w:rPr>
          <w:rFonts w:ascii="Times New Roman" w:eastAsia="Times New Roman" w:hAnsi="Times New Roman" w:cs="Times New Roman"/>
          <w:sz w:val="24"/>
          <w:szCs w:val="24"/>
          <w:lang w:val="et-EE"/>
        </w:rPr>
        <w:t>i järgi on:</w:t>
      </w:r>
    </w:p>
    <w:p w14:paraId="0A098294" w14:textId="02FDD2F2" w:rsidR="00E21D52" w:rsidRPr="00E21D52" w:rsidRDefault="00E21D52" w:rsidP="00E21D52">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1</w:t>
      </w:r>
      <w:r w:rsidRPr="00E21D52">
        <w:rPr>
          <w:rFonts w:ascii="Times New Roman" w:eastAsia="Times New Roman" w:hAnsi="Times New Roman" w:cs="Times New Roman"/>
          <w:sz w:val="24"/>
          <w:szCs w:val="24"/>
          <w:lang w:val="et-EE"/>
        </w:rPr>
        <w:t>)</w:t>
      </w:r>
      <w:r>
        <w:rPr>
          <w:rFonts w:ascii="Times New Roman" w:eastAsia="Times New Roman" w:hAnsi="Times New Roman" w:cs="Times New Roman"/>
          <w:sz w:val="24"/>
          <w:szCs w:val="24"/>
          <w:lang w:val="et-EE"/>
        </w:rPr>
        <w:t xml:space="preserve"> </w:t>
      </w:r>
      <w:r w:rsidRPr="00E21D52">
        <w:rPr>
          <w:rFonts w:ascii="Times New Roman" w:eastAsia="Times New Roman" w:hAnsi="Times New Roman" w:cs="Times New Roman"/>
          <w:sz w:val="24"/>
          <w:szCs w:val="24"/>
          <w:lang w:val="et-EE"/>
        </w:rPr>
        <w:t>automaattulirelv – tulirelv, mis laeb ennast automaatselt iga kord pärast lasku ja millega saab päästiku ühekordsel vajutamisel teha rohkem kui ühe lasu;</w:t>
      </w:r>
    </w:p>
    <w:p w14:paraId="00DC8CEC" w14:textId="47FCFEB0" w:rsidR="00E21D52" w:rsidRPr="00E21D52" w:rsidRDefault="00E21D52" w:rsidP="00E21D52">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2</w:t>
      </w:r>
      <w:r w:rsidRPr="00E21D52">
        <w:rPr>
          <w:rFonts w:ascii="Times New Roman" w:eastAsia="Times New Roman" w:hAnsi="Times New Roman" w:cs="Times New Roman"/>
          <w:sz w:val="24"/>
          <w:szCs w:val="24"/>
          <w:lang w:val="et-EE"/>
        </w:rPr>
        <w:t>)</w:t>
      </w:r>
      <w:r>
        <w:rPr>
          <w:rFonts w:ascii="Times New Roman" w:eastAsia="Times New Roman" w:hAnsi="Times New Roman" w:cs="Times New Roman"/>
          <w:sz w:val="24"/>
          <w:szCs w:val="24"/>
          <w:lang w:val="et-EE"/>
        </w:rPr>
        <w:t xml:space="preserve"> </w:t>
      </w:r>
      <w:r w:rsidRPr="00E21D52">
        <w:rPr>
          <w:rFonts w:ascii="Times New Roman" w:eastAsia="Times New Roman" w:hAnsi="Times New Roman" w:cs="Times New Roman"/>
          <w:sz w:val="24"/>
          <w:szCs w:val="24"/>
          <w:lang w:val="et-EE"/>
        </w:rPr>
        <w:t>poolautomaatne tulirelv – tulirelv, mis laeb ennast automaatselt iga kord pärast lasku ja millega saab päästiku ühekordsel vajutamisel teha ainult ühe lasu;</w:t>
      </w:r>
    </w:p>
    <w:p w14:paraId="759DD040" w14:textId="49F743EB" w:rsidR="00E21D52" w:rsidRPr="00E21D52" w:rsidRDefault="00E21D52" w:rsidP="00E21D52">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3</w:t>
      </w:r>
      <w:r w:rsidRPr="00E21D52">
        <w:rPr>
          <w:rFonts w:ascii="Times New Roman" w:eastAsia="Times New Roman" w:hAnsi="Times New Roman" w:cs="Times New Roman"/>
          <w:sz w:val="24"/>
          <w:szCs w:val="24"/>
          <w:lang w:val="et-EE"/>
        </w:rPr>
        <w:t>)</w:t>
      </w:r>
      <w:r>
        <w:rPr>
          <w:rFonts w:ascii="Times New Roman" w:eastAsia="Times New Roman" w:hAnsi="Times New Roman" w:cs="Times New Roman"/>
          <w:sz w:val="24"/>
          <w:szCs w:val="24"/>
          <w:lang w:val="et-EE"/>
        </w:rPr>
        <w:t xml:space="preserve"> </w:t>
      </w:r>
      <w:r w:rsidRPr="00E21D52">
        <w:rPr>
          <w:rFonts w:ascii="Times New Roman" w:eastAsia="Times New Roman" w:hAnsi="Times New Roman" w:cs="Times New Roman"/>
          <w:sz w:val="24"/>
          <w:szCs w:val="24"/>
          <w:lang w:val="et-EE"/>
        </w:rPr>
        <w:t xml:space="preserve">käsitsi laetav </w:t>
      </w:r>
      <w:proofErr w:type="spellStart"/>
      <w:r w:rsidRPr="00E21D52">
        <w:rPr>
          <w:rFonts w:ascii="Times New Roman" w:eastAsia="Times New Roman" w:hAnsi="Times New Roman" w:cs="Times New Roman"/>
          <w:sz w:val="24"/>
          <w:szCs w:val="24"/>
          <w:lang w:val="et-EE"/>
        </w:rPr>
        <w:t>mitmelasuline</w:t>
      </w:r>
      <w:proofErr w:type="spellEnd"/>
      <w:r w:rsidRPr="00E21D52">
        <w:rPr>
          <w:rFonts w:ascii="Times New Roman" w:eastAsia="Times New Roman" w:hAnsi="Times New Roman" w:cs="Times New Roman"/>
          <w:sz w:val="24"/>
          <w:szCs w:val="24"/>
          <w:lang w:val="et-EE"/>
        </w:rPr>
        <w:t xml:space="preserve"> tulirelv – tulirelv, mis laetakse iga kord pärast lasku padrunisalvest või -pesast käsitsi käitatava mehhanismiga;</w:t>
      </w:r>
    </w:p>
    <w:p w14:paraId="250BD7DD" w14:textId="2DF56D02" w:rsidR="00083730" w:rsidRDefault="00E21D52" w:rsidP="00E21D52">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4) </w:t>
      </w:r>
      <w:proofErr w:type="spellStart"/>
      <w:r w:rsidRPr="00E21D52">
        <w:rPr>
          <w:rFonts w:ascii="Times New Roman" w:eastAsia="Times New Roman" w:hAnsi="Times New Roman" w:cs="Times New Roman"/>
          <w:sz w:val="24"/>
          <w:szCs w:val="24"/>
          <w:lang w:val="et-EE"/>
        </w:rPr>
        <w:t>ühelasuline</w:t>
      </w:r>
      <w:proofErr w:type="spellEnd"/>
      <w:r w:rsidRPr="00E21D52">
        <w:rPr>
          <w:rFonts w:ascii="Times New Roman" w:eastAsia="Times New Roman" w:hAnsi="Times New Roman" w:cs="Times New Roman"/>
          <w:sz w:val="24"/>
          <w:szCs w:val="24"/>
          <w:lang w:val="et-EE"/>
        </w:rPr>
        <w:t xml:space="preserve"> tulirelv – ilma padrunisalveta tulirelv, mida laetakse enne iga lasku, pannes padruni käsitsi padrunipessa või relvaraua tagaosas olevasse laadimiskohta</w:t>
      </w:r>
      <w:r>
        <w:rPr>
          <w:rFonts w:ascii="Times New Roman" w:eastAsia="Times New Roman" w:hAnsi="Times New Roman" w:cs="Times New Roman"/>
          <w:sz w:val="24"/>
          <w:szCs w:val="24"/>
          <w:lang w:val="et-EE"/>
        </w:rPr>
        <w:t>.“;</w:t>
      </w:r>
    </w:p>
    <w:p w14:paraId="7C7DC187" w14:textId="77777777" w:rsidR="00083730" w:rsidRDefault="00083730" w:rsidP="000377B0">
      <w:pPr>
        <w:spacing w:after="0" w:line="240" w:lineRule="auto"/>
        <w:jc w:val="both"/>
        <w:rPr>
          <w:rFonts w:ascii="Times New Roman" w:eastAsia="Times New Roman" w:hAnsi="Times New Roman" w:cs="Times New Roman"/>
          <w:sz w:val="24"/>
          <w:szCs w:val="24"/>
          <w:lang w:val="et-EE"/>
        </w:rPr>
      </w:pPr>
    </w:p>
    <w:p w14:paraId="08D72751" w14:textId="6C56E9A1" w:rsidR="00E21D52" w:rsidRPr="00E21D52" w:rsidRDefault="00E21D52"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10)</w:t>
      </w:r>
      <w:r>
        <w:rPr>
          <w:rFonts w:ascii="Times New Roman" w:eastAsia="Times New Roman" w:hAnsi="Times New Roman" w:cs="Times New Roman"/>
          <w:sz w:val="24"/>
          <w:szCs w:val="24"/>
          <w:lang w:val="et-EE"/>
        </w:rPr>
        <w:t xml:space="preserve"> paragrahvi 12</w:t>
      </w:r>
      <w:r w:rsidRPr="003F5A03">
        <w:rPr>
          <w:rFonts w:ascii="Times New Roman" w:eastAsia="Times New Roman" w:hAnsi="Times New Roman" w:cs="Times New Roman"/>
          <w:sz w:val="24"/>
          <w:szCs w:val="24"/>
          <w:vertAlign w:val="superscript"/>
          <w:lang w:val="et-EE"/>
        </w:rPr>
        <w:t>1</w:t>
      </w:r>
      <w:r>
        <w:rPr>
          <w:rFonts w:ascii="Times New Roman" w:eastAsia="Times New Roman" w:hAnsi="Times New Roman" w:cs="Times New Roman"/>
          <w:sz w:val="24"/>
          <w:szCs w:val="24"/>
          <w:lang w:val="et-EE"/>
        </w:rPr>
        <w:t xml:space="preserve"> lõike 1 punktist 1 jäetakse välja tekstiosa „</w:t>
      </w:r>
      <w:r w:rsidRPr="00E21D52">
        <w:rPr>
          <w:rFonts w:ascii="Times New Roman" w:eastAsia="Times New Roman" w:hAnsi="Times New Roman" w:cs="Times New Roman"/>
          <w:sz w:val="24"/>
          <w:szCs w:val="24"/>
          <w:lang w:val="et-EE"/>
        </w:rPr>
        <w:t>– tulirelv, mille ümberlaadimine toimub automaatselt iga kord pärast lasku ja millega saab päästiku ühekordsel vajutamisel teha rohkem kui ühe lasu</w:t>
      </w:r>
      <w:r>
        <w:rPr>
          <w:rFonts w:ascii="Times New Roman" w:eastAsia="Times New Roman" w:hAnsi="Times New Roman" w:cs="Times New Roman"/>
          <w:sz w:val="24"/>
          <w:szCs w:val="24"/>
          <w:lang w:val="et-EE"/>
        </w:rPr>
        <w:t>“;</w:t>
      </w:r>
    </w:p>
    <w:p w14:paraId="6E3C8D88" w14:textId="77777777" w:rsidR="00083730" w:rsidRPr="00021116" w:rsidRDefault="00083730" w:rsidP="000377B0">
      <w:pPr>
        <w:spacing w:after="0" w:line="240" w:lineRule="auto"/>
        <w:jc w:val="both"/>
        <w:rPr>
          <w:rFonts w:ascii="Times New Roman" w:eastAsia="Times New Roman" w:hAnsi="Times New Roman" w:cs="Times New Roman"/>
          <w:sz w:val="24"/>
          <w:szCs w:val="24"/>
          <w:lang w:val="et-EE"/>
        </w:rPr>
      </w:pPr>
    </w:p>
    <w:p w14:paraId="728093C4" w14:textId="1A775A1D" w:rsidR="00395B65" w:rsidRPr="00021116" w:rsidRDefault="007B5525"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1</w:t>
      </w:r>
      <w:r w:rsidR="00C639F2">
        <w:rPr>
          <w:rFonts w:ascii="Times New Roman" w:eastAsia="Times New Roman" w:hAnsi="Times New Roman" w:cs="Times New Roman"/>
          <w:b/>
          <w:bCs/>
          <w:sz w:val="24"/>
          <w:szCs w:val="24"/>
          <w:lang w:val="et-EE"/>
        </w:rPr>
        <w:t>1</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17 lõige 1 muudetakse ja sõnastatakse järgmiselt:</w:t>
      </w:r>
    </w:p>
    <w:p w14:paraId="11CB4D89"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49B1C4C2" w14:textId="2CD4FCA3" w:rsidR="00395B65" w:rsidRPr="00021116" w:rsidRDefault="00395B65"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lastRenderedPageBreak/>
        <w:t xml:space="preserve">„(1) Laskemoon on terviklik padrun või selle </w:t>
      </w:r>
      <w:r w:rsidR="00662A04" w:rsidRPr="56F118CD">
        <w:rPr>
          <w:rFonts w:ascii="Times New Roman" w:eastAsia="Times New Roman" w:hAnsi="Times New Roman" w:cs="Times New Roman"/>
          <w:sz w:val="24"/>
          <w:szCs w:val="24"/>
        </w:rPr>
        <w:t>komponent</w:t>
      </w:r>
      <w:r w:rsidRPr="56F118CD">
        <w:rPr>
          <w:rFonts w:ascii="Times New Roman" w:eastAsia="Times New Roman" w:hAnsi="Times New Roman" w:cs="Times New Roman"/>
          <w:sz w:val="24"/>
          <w:szCs w:val="24"/>
        </w:rPr>
        <w:t>.</w:t>
      </w:r>
      <w:r w:rsidR="006D1304" w:rsidRPr="56F118CD">
        <w:rPr>
          <w:rFonts w:ascii="Times New Roman" w:eastAsia="Times New Roman" w:hAnsi="Times New Roman" w:cs="Times New Roman"/>
          <w:sz w:val="24"/>
          <w:szCs w:val="24"/>
        </w:rPr>
        <w:t>“;</w:t>
      </w:r>
    </w:p>
    <w:p w14:paraId="0890AC76" w14:textId="77777777" w:rsidR="00002270" w:rsidRPr="00021116" w:rsidRDefault="00002270" w:rsidP="000377B0">
      <w:pPr>
        <w:spacing w:after="0" w:line="240" w:lineRule="auto"/>
        <w:jc w:val="both"/>
        <w:rPr>
          <w:rFonts w:ascii="Times New Roman" w:eastAsia="Times New Roman" w:hAnsi="Times New Roman" w:cs="Times New Roman"/>
          <w:sz w:val="24"/>
          <w:szCs w:val="24"/>
          <w:lang w:val="et-EE"/>
        </w:rPr>
      </w:pPr>
    </w:p>
    <w:p w14:paraId="7FF9C786" w14:textId="401F8CC4" w:rsidR="006D1304" w:rsidRPr="00021116" w:rsidRDefault="006F236B" w:rsidP="000377B0">
      <w:pPr>
        <w:spacing w:after="0" w:line="240" w:lineRule="auto"/>
        <w:jc w:val="both"/>
        <w:rPr>
          <w:rFonts w:ascii="Times New Roman" w:eastAsia="Times New Roman" w:hAnsi="Times New Roman" w:cs="Times New Roman"/>
          <w:sz w:val="24"/>
          <w:szCs w:val="24"/>
          <w:lang w:val="et-EE"/>
        </w:rPr>
      </w:pPr>
      <w:commentRangeStart w:id="2"/>
      <w:r>
        <w:rPr>
          <w:rFonts w:ascii="Times New Roman" w:eastAsia="Times New Roman" w:hAnsi="Times New Roman" w:cs="Times New Roman"/>
          <w:b/>
          <w:bCs/>
          <w:sz w:val="24"/>
          <w:szCs w:val="24"/>
          <w:lang w:val="et-EE"/>
        </w:rPr>
        <w:t>1</w:t>
      </w:r>
      <w:r w:rsidR="001D01F5">
        <w:rPr>
          <w:rFonts w:ascii="Times New Roman" w:eastAsia="Times New Roman" w:hAnsi="Times New Roman" w:cs="Times New Roman"/>
          <w:b/>
          <w:bCs/>
          <w:sz w:val="24"/>
          <w:szCs w:val="24"/>
          <w:lang w:val="et-EE"/>
        </w:rPr>
        <w:t>2</w:t>
      </w:r>
      <w:r w:rsidR="006D1304" w:rsidRPr="00021116">
        <w:rPr>
          <w:rFonts w:ascii="Times New Roman" w:eastAsia="Times New Roman" w:hAnsi="Times New Roman" w:cs="Times New Roman"/>
          <w:b/>
          <w:bCs/>
          <w:sz w:val="24"/>
          <w:szCs w:val="24"/>
          <w:lang w:val="et-EE"/>
        </w:rPr>
        <w:t>)</w:t>
      </w:r>
      <w:commentRangeEnd w:id="2"/>
      <w:r w:rsidR="003A180F">
        <w:rPr>
          <w:rStyle w:val="Kommentaariviide"/>
        </w:rPr>
        <w:commentReference w:id="2"/>
      </w:r>
      <w:r w:rsidR="006D1304" w:rsidRPr="00021116">
        <w:rPr>
          <w:rFonts w:ascii="Times New Roman" w:eastAsia="Times New Roman" w:hAnsi="Times New Roman" w:cs="Times New Roman"/>
          <w:sz w:val="24"/>
          <w:szCs w:val="24"/>
          <w:lang w:val="et-EE"/>
        </w:rPr>
        <w:t xml:space="preserve"> paragrahvi 17 täiendatakse lõikega 1</w:t>
      </w:r>
      <w:r w:rsidR="006D1304" w:rsidRPr="00021116">
        <w:rPr>
          <w:rFonts w:ascii="Times New Roman" w:eastAsia="Times New Roman" w:hAnsi="Times New Roman" w:cs="Times New Roman"/>
          <w:sz w:val="24"/>
          <w:szCs w:val="24"/>
          <w:vertAlign w:val="superscript"/>
          <w:lang w:val="et-EE"/>
        </w:rPr>
        <w:t>1</w:t>
      </w:r>
      <w:r w:rsidR="006D1304" w:rsidRPr="00021116">
        <w:rPr>
          <w:rFonts w:ascii="Times New Roman" w:eastAsia="Times New Roman" w:hAnsi="Times New Roman" w:cs="Times New Roman"/>
          <w:sz w:val="24"/>
          <w:szCs w:val="24"/>
          <w:lang w:val="et-EE"/>
        </w:rPr>
        <w:t xml:space="preserve"> järgmises sõnastuses:</w:t>
      </w:r>
    </w:p>
    <w:p w14:paraId="0D82DDA0" w14:textId="77777777" w:rsidR="006D1304" w:rsidRPr="00021116" w:rsidRDefault="006D1304" w:rsidP="000377B0">
      <w:pPr>
        <w:spacing w:after="0" w:line="240" w:lineRule="auto"/>
        <w:jc w:val="both"/>
        <w:rPr>
          <w:rFonts w:ascii="Times New Roman" w:eastAsia="Times New Roman" w:hAnsi="Times New Roman" w:cs="Times New Roman"/>
          <w:sz w:val="24"/>
          <w:szCs w:val="24"/>
          <w:lang w:val="et-EE"/>
        </w:rPr>
      </w:pPr>
    </w:p>
    <w:p w14:paraId="2227B0BD" w14:textId="3E6B45C2" w:rsidR="00B15CF8" w:rsidRPr="00021116" w:rsidRDefault="006D1304"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00395B65" w:rsidRPr="00021116">
        <w:rPr>
          <w:rFonts w:ascii="Times New Roman" w:eastAsia="Times New Roman" w:hAnsi="Times New Roman" w:cs="Times New Roman"/>
          <w:sz w:val="24"/>
          <w:szCs w:val="24"/>
          <w:lang w:val="et-EE"/>
        </w:rPr>
        <w:t>(1</w:t>
      </w:r>
      <w:r w:rsidR="00395B65" w:rsidRPr="00021116">
        <w:rPr>
          <w:rFonts w:ascii="Times New Roman" w:eastAsia="Times New Roman" w:hAnsi="Times New Roman" w:cs="Times New Roman"/>
          <w:sz w:val="24"/>
          <w:szCs w:val="24"/>
          <w:vertAlign w:val="superscript"/>
          <w:lang w:val="et-EE"/>
        </w:rPr>
        <w:t>1</w:t>
      </w:r>
      <w:r w:rsidR="00395B65" w:rsidRPr="00021116">
        <w:rPr>
          <w:rFonts w:ascii="Times New Roman" w:eastAsia="Times New Roman" w:hAnsi="Times New Roman" w:cs="Times New Roman"/>
          <w:sz w:val="24"/>
          <w:szCs w:val="24"/>
          <w:lang w:val="et-EE"/>
        </w:rPr>
        <w:t xml:space="preserve">) </w:t>
      </w:r>
      <w:r w:rsidR="00662A04">
        <w:rPr>
          <w:rFonts w:ascii="Times New Roman" w:eastAsia="Times New Roman" w:hAnsi="Times New Roman" w:cs="Times New Roman"/>
          <w:sz w:val="24"/>
          <w:szCs w:val="24"/>
          <w:lang w:val="et-EE"/>
        </w:rPr>
        <w:t>Padrunikomponendid</w:t>
      </w:r>
      <w:r w:rsidR="00395B65" w:rsidRPr="00021116">
        <w:rPr>
          <w:rFonts w:ascii="Times New Roman" w:eastAsia="Times New Roman" w:hAnsi="Times New Roman" w:cs="Times New Roman"/>
          <w:sz w:val="24"/>
          <w:szCs w:val="24"/>
          <w:lang w:val="et-EE"/>
        </w:rPr>
        <w:t xml:space="preserve"> on:</w:t>
      </w:r>
    </w:p>
    <w:p w14:paraId="29D9B774" w14:textId="77777777" w:rsidR="00B15CF8" w:rsidRPr="00021116" w:rsidRDefault="00B15CF8"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1) püssirohi või muu paiskelaeng;</w:t>
      </w:r>
    </w:p>
    <w:p w14:paraId="205FB33C" w14:textId="15F99E0E" w:rsidR="00B15CF8" w:rsidRPr="00021116" w:rsidRDefault="00B15CF8"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 sütik;</w:t>
      </w:r>
    </w:p>
    <w:p w14:paraId="126BD353" w14:textId="0EABD231" w:rsidR="00B15CF8" w:rsidRPr="00021116" w:rsidRDefault="00B15CF8"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3) kuul, haavel või muu lendkeha</w:t>
      </w:r>
      <w:r w:rsidR="00E64A69" w:rsidRPr="00021116">
        <w:rPr>
          <w:rFonts w:ascii="Times New Roman" w:eastAsia="Times New Roman" w:hAnsi="Times New Roman" w:cs="Times New Roman"/>
          <w:sz w:val="24"/>
          <w:szCs w:val="24"/>
          <w:lang w:val="et-EE"/>
        </w:rPr>
        <w:t xml:space="preserve"> või pihtamislaeng</w:t>
      </w:r>
      <w:r w:rsidRPr="00021116">
        <w:rPr>
          <w:rFonts w:ascii="Times New Roman" w:eastAsia="Times New Roman" w:hAnsi="Times New Roman" w:cs="Times New Roman"/>
          <w:sz w:val="24"/>
          <w:szCs w:val="24"/>
          <w:lang w:val="et-EE"/>
        </w:rPr>
        <w:t>;</w:t>
      </w:r>
    </w:p>
    <w:p w14:paraId="43D61860" w14:textId="6896367A" w:rsidR="00395B65" w:rsidRPr="00021116" w:rsidRDefault="00B15CF8"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4) padrunikest.</w:t>
      </w:r>
      <w:r w:rsidR="00395B65" w:rsidRPr="00021116">
        <w:rPr>
          <w:rFonts w:ascii="Times New Roman" w:eastAsia="Times New Roman" w:hAnsi="Times New Roman" w:cs="Times New Roman"/>
          <w:sz w:val="24"/>
          <w:szCs w:val="24"/>
          <w:lang w:val="et-EE"/>
        </w:rPr>
        <w:t>“;</w:t>
      </w:r>
    </w:p>
    <w:p w14:paraId="3B681174" w14:textId="77777777" w:rsidR="000377B0" w:rsidRDefault="000377B0" w:rsidP="000377B0">
      <w:pPr>
        <w:spacing w:after="0" w:line="240" w:lineRule="auto"/>
        <w:jc w:val="both"/>
        <w:rPr>
          <w:rFonts w:ascii="Times New Roman" w:eastAsia="Times New Roman" w:hAnsi="Times New Roman" w:cs="Times New Roman"/>
          <w:b/>
          <w:bCs/>
          <w:sz w:val="24"/>
          <w:szCs w:val="24"/>
          <w:lang w:val="et-EE"/>
        </w:rPr>
      </w:pPr>
    </w:p>
    <w:p w14:paraId="7CF7CD49" w14:textId="120AC859" w:rsidR="00F74E5F" w:rsidRPr="00736ACD" w:rsidRDefault="00F74E5F"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b/>
          <w:sz w:val="24"/>
          <w:szCs w:val="24"/>
        </w:rPr>
        <w:t>1</w:t>
      </w:r>
      <w:r w:rsidR="001D01F5" w:rsidRPr="56F118CD">
        <w:rPr>
          <w:rFonts w:ascii="Times New Roman" w:eastAsia="Times New Roman" w:hAnsi="Times New Roman" w:cs="Times New Roman"/>
          <w:b/>
          <w:sz w:val="24"/>
          <w:szCs w:val="24"/>
        </w:rPr>
        <w:t>3</w:t>
      </w:r>
      <w:r w:rsidRPr="56F118CD">
        <w:rPr>
          <w:rFonts w:ascii="Times New Roman" w:eastAsia="Times New Roman" w:hAnsi="Times New Roman" w:cs="Times New Roman"/>
          <w:b/>
          <w:sz w:val="24"/>
          <w:szCs w:val="24"/>
        </w:rPr>
        <w:t>)</w:t>
      </w:r>
      <w:r w:rsidRPr="56F118CD">
        <w:rPr>
          <w:rFonts w:ascii="Times New Roman" w:eastAsia="Times New Roman" w:hAnsi="Times New Roman" w:cs="Times New Roman"/>
          <w:sz w:val="24"/>
          <w:szCs w:val="24"/>
        </w:rPr>
        <w:t xml:space="preserve"> paragrahvi 17 lõike 2 </w:t>
      </w:r>
      <w:r w:rsidRPr="00736ACD">
        <w:rPr>
          <w:rFonts w:ascii="Times New Roman" w:eastAsia="Times New Roman" w:hAnsi="Times New Roman" w:cs="Times New Roman"/>
          <w:sz w:val="24"/>
          <w:szCs w:val="24"/>
        </w:rPr>
        <w:t xml:space="preserve">punktis 1 asendatakse </w:t>
      </w:r>
      <w:ins w:id="3" w:author="Maria Sults - JUSTDIGI" w:date="2026-03-04T17:46:00Z" w16du:dateUtc="2026-03-04T15:46:00Z">
        <w:r w:rsidR="00736ACD" w:rsidRPr="00736ACD">
          <w:rPr>
            <w:rFonts w:ascii="Times New Roman" w:eastAsia="Times New Roman" w:hAnsi="Times New Roman" w:cs="Times New Roman"/>
            <w:sz w:val="24"/>
            <w:szCs w:val="24"/>
          </w:rPr>
          <w:t xml:space="preserve">tekstiosa </w:t>
        </w:r>
      </w:ins>
      <w:del w:id="4" w:author="Maria Sults - JUSTDIGI" w:date="2026-03-04T17:46:00Z" w16du:dateUtc="2026-03-04T15:46:00Z">
        <w:r w:rsidRPr="00736ACD" w:rsidDel="00736ACD">
          <w:rPr>
            <w:rFonts w:ascii="Times New Roman" w:eastAsia="Times New Roman" w:hAnsi="Times New Roman" w:cs="Times New Roman"/>
            <w:sz w:val="24"/>
            <w:szCs w:val="24"/>
          </w:rPr>
          <w:delText>lauseosa</w:delText>
        </w:r>
      </w:del>
      <w:r w:rsidRPr="00736ACD">
        <w:rPr>
          <w:rFonts w:ascii="Times New Roman" w:eastAsia="Times New Roman" w:hAnsi="Times New Roman" w:cs="Times New Roman"/>
          <w:sz w:val="24"/>
          <w:szCs w:val="24"/>
        </w:rPr>
        <w:t xml:space="preserve"> „või haavel“ tekstiosaga „, haavel või valgusrakett;“;</w:t>
      </w:r>
    </w:p>
    <w:p w14:paraId="73380492" w14:textId="77777777" w:rsidR="00AD2171" w:rsidRDefault="00AD2171" w:rsidP="000377B0">
      <w:pPr>
        <w:spacing w:after="0" w:line="240" w:lineRule="auto"/>
        <w:jc w:val="both"/>
        <w:rPr>
          <w:rFonts w:ascii="Times New Roman" w:eastAsia="Times New Roman" w:hAnsi="Times New Roman" w:cs="Times New Roman"/>
          <w:sz w:val="24"/>
          <w:szCs w:val="24"/>
          <w:lang w:val="et-EE"/>
        </w:rPr>
      </w:pPr>
    </w:p>
    <w:p w14:paraId="6FD34D07" w14:textId="49809916" w:rsidR="00165F5D" w:rsidRDefault="00165F5D" w:rsidP="000377B0">
      <w:pPr>
        <w:spacing w:after="0" w:line="240" w:lineRule="auto"/>
        <w:jc w:val="both"/>
        <w:rPr>
          <w:rFonts w:ascii="Times New Roman" w:eastAsia="Times New Roman" w:hAnsi="Times New Roman" w:cs="Times New Roman"/>
          <w:sz w:val="24"/>
          <w:szCs w:val="24"/>
          <w:lang w:val="et-EE"/>
        </w:rPr>
      </w:pPr>
      <w:bookmarkStart w:id="5" w:name="_Hlk222481297"/>
      <w:r w:rsidRPr="0031027B">
        <w:rPr>
          <w:rFonts w:ascii="Times New Roman" w:eastAsia="Times New Roman" w:hAnsi="Times New Roman" w:cs="Times New Roman"/>
          <w:b/>
          <w:sz w:val="24"/>
          <w:szCs w:val="24"/>
          <w:lang w:val="et-EE"/>
        </w:rPr>
        <w:t>1</w:t>
      </w:r>
      <w:r w:rsidR="001D01F5">
        <w:rPr>
          <w:rFonts w:ascii="Times New Roman" w:eastAsia="Times New Roman" w:hAnsi="Times New Roman" w:cs="Times New Roman"/>
          <w:b/>
          <w:sz w:val="24"/>
          <w:szCs w:val="24"/>
          <w:lang w:val="et-EE"/>
        </w:rPr>
        <w:t>4</w:t>
      </w:r>
      <w:r w:rsidRPr="0031027B">
        <w:rPr>
          <w:rFonts w:ascii="Times New Roman" w:eastAsia="Times New Roman" w:hAnsi="Times New Roman" w:cs="Times New Roman"/>
          <w:b/>
          <w:bCs/>
          <w:sz w:val="24"/>
          <w:szCs w:val="24"/>
          <w:lang w:val="et-EE"/>
        </w:rPr>
        <w:t>)</w:t>
      </w:r>
      <w:r>
        <w:rPr>
          <w:rFonts w:ascii="Times New Roman" w:eastAsia="Times New Roman" w:hAnsi="Times New Roman" w:cs="Times New Roman"/>
          <w:sz w:val="24"/>
          <w:szCs w:val="24"/>
          <w:lang w:val="et-EE"/>
        </w:rPr>
        <w:t xml:space="preserve"> paragrahvi 17 lõiget 2 täiendatakse punktiga 3 järgmises sõnastuses:</w:t>
      </w:r>
    </w:p>
    <w:p w14:paraId="49FC21E8" w14:textId="77777777" w:rsidR="00165F5D" w:rsidRDefault="00165F5D" w:rsidP="000377B0">
      <w:pPr>
        <w:spacing w:after="0" w:line="240" w:lineRule="auto"/>
        <w:jc w:val="both"/>
        <w:rPr>
          <w:rFonts w:ascii="Times New Roman" w:eastAsia="Times New Roman" w:hAnsi="Times New Roman" w:cs="Times New Roman"/>
          <w:sz w:val="24"/>
          <w:szCs w:val="24"/>
          <w:lang w:val="et-EE"/>
        </w:rPr>
      </w:pPr>
    </w:p>
    <w:p w14:paraId="30D22F72" w14:textId="4BC87EF1" w:rsidR="00165F5D" w:rsidRPr="00F74E5F" w:rsidRDefault="00165F5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„3) </w:t>
      </w:r>
      <w:r w:rsidR="00563CC9">
        <w:rPr>
          <w:rFonts w:ascii="Times New Roman" w:eastAsia="Times New Roman" w:hAnsi="Times New Roman" w:cs="Times New Roman"/>
          <w:sz w:val="24"/>
          <w:szCs w:val="24"/>
          <w:lang w:val="et-EE"/>
        </w:rPr>
        <w:t>paukpadrun –</w:t>
      </w:r>
      <w:r>
        <w:rPr>
          <w:rFonts w:ascii="Times New Roman" w:eastAsia="Times New Roman" w:hAnsi="Times New Roman" w:cs="Times New Roman"/>
          <w:sz w:val="24"/>
          <w:szCs w:val="24"/>
          <w:lang w:val="et-EE"/>
        </w:rPr>
        <w:t xml:space="preserve"> </w:t>
      </w:r>
      <w:r w:rsidR="00FB5FCA">
        <w:rPr>
          <w:rFonts w:ascii="Times New Roman" w:eastAsia="Times New Roman" w:hAnsi="Times New Roman" w:cs="Times New Roman"/>
          <w:sz w:val="24"/>
          <w:szCs w:val="24"/>
          <w:lang w:val="et-EE"/>
        </w:rPr>
        <w:t xml:space="preserve">tulirelva, akustilise relva, gaasirelva või hoiatus- ja signaalrelva </w:t>
      </w:r>
      <w:r>
        <w:rPr>
          <w:rFonts w:ascii="Times New Roman" w:eastAsia="Times New Roman" w:hAnsi="Times New Roman" w:cs="Times New Roman"/>
          <w:sz w:val="24"/>
          <w:szCs w:val="24"/>
          <w:lang w:val="et-EE"/>
        </w:rPr>
        <w:t>padrun</w:t>
      </w:r>
      <w:r w:rsidR="00FB5FCA">
        <w:rPr>
          <w:rFonts w:ascii="Times New Roman" w:eastAsia="Times New Roman" w:hAnsi="Times New Roman" w:cs="Times New Roman"/>
          <w:sz w:val="24"/>
          <w:szCs w:val="24"/>
          <w:lang w:val="et-EE"/>
        </w:rPr>
        <w:t xml:space="preserve">, </w:t>
      </w:r>
      <w:r w:rsidR="00FB5FCA" w:rsidRPr="00F14274">
        <w:rPr>
          <w:rFonts w:ascii="Times New Roman" w:eastAsia="Times New Roman" w:hAnsi="Times New Roman" w:cs="Times New Roman"/>
          <w:sz w:val="24"/>
          <w:szCs w:val="24"/>
          <w:lang w:val="et-EE"/>
        </w:rPr>
        <w:t xml:space="preserve">millel puudub </w:t>
      </w:r>
      <w:r w:rsidR="00FB5FCA">
        <w:rPr>
          <w:rFonts w:ascii="Times New Roman" w:eastAsia="Times New Roman" w:hAnsi="Times New Roman" w:cs="Times New Roman"/>
          <w:sz w:val="24"/>
          <w:szCs w:val="24"/>
          <w:lang w:val="et-EE"/>
        </w:rPr>
        <w:t>lendkeha ja</w:t>
      </w:r>
      <w:r w:rsidR="00FB5FCA" w:rsidRPr="00F14274">
        <w:rPr>
          <w:rFonts w:ascii="Times New Roman" w:eastAsia="Times New Roman" w:hAnsi="Times New Roman" w:cs="Times New Roman"/>
          <w:sz w:val="24"/>
          <w:szCs w:val="24"/>
          <w:lang w:val="et-EE"/>
        </w:rPr>
        <w:t xml:space="preserve"> pihtamislaeng </w:t>
      </w:r>
      <w:r w:rsidR="00FB5FCA">
        <w:rPr>
          <w:rFonts w:ascii="Times New Roman" w:eastAsia="Times New Roman" w:hAnsi="Times New Roman" w:cs="Times New Roman"/>
          <w:sz w:val="24"/>
          <w:szCs w:val="24"/>
          <w:lang w:val="et-EE"/>
        </w:rPr>
        <w:t>ning</w:t>
      </w:r>
      <w:r w:rsidR="00FB5FCA" w:rsidRPr="00F14274">
        <w:rPr>
          <w:rFonts w:ascii="Times New Roman" w:eastAsia="Times New Roman" w:hAnsi="Times New Roman" w:cs="Times New Roman"/>
          <w:sz w:val="24"/>
          <w:szCs w:val="24"/>
          <w:lang w:val="et-EE"/>
        </w:rPr>
        <w:t xml:space="preserve"> mis on ette nähtud helisignaali andmiseks</w:t>
      </w:r>
      <w:r w:rsidDel="00FB5FCA">
        <w:rPr>
          <w:rFonts w:ascii="Times New Roman" w:eastAsia="Times New Roman" w:hAnsi="Times New Roman" w:cs="Times New Roman"/>
          <w:sz w:val="24"/>
          <w:szCs w:val="24"/>
          <w:lang w:val="et-EE"/>
        </w:rPr>
        <w:t>.</w:t>
      </w:r>
      <w:r>
        <w:rPr>
          <w:rFonts w:ascii="Times New Roman" w:eastAsia="Times New Roman" w:hAnsi="Times New Roman" w:cs="Times New Roman"/>
          <w:sz w:val="24"/>
          <w:szCs w:val="24"/>
          <w:lang w:val="et-EE"/>
        </w:rPr>
        <w:t>“;</w:t>
      </w:r>
    </w:p>
    <w:bookmarkEnd w:id="5"/>
    <w:p w14:paraId="7041CC1A" w14:textId="77777777" w:rsidR="000153B7" w:rsidRPr="00021116" w:rsidRDefault="000153B7" w:rsidP="000377B0">
      <w:pPr>
        <w:spacing w:after="0" w:line="240" w:lineRule="auto"/>
        <w:jc w:val="both"/>
        <w:rPr>
          <w:rFonts w:ascii="Times New Roman" w:eastAsia="Times New Roman" w:hAnsi="Times New Roman" w:cs="Times New Roman"/>
          <w:sz w:val="24"/>
          <w:szCs w:val="24"/>
          <w:lang w:val="et-EE"/>
        </w:rPr>
      </w:pPr>
    </w:p>
    <w:bookmarkEnd w:id="1"/>
    <w:p w14:paraId="2F5AF3BA" w14:textId="6BC7A9E2" w:rsidR="00395B65" w:rsidRPr="00021116" w:rsidRDefault="002F596D"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1</w:t>
      </w:r>
      <w:r w:rsidR="001D01F5">
        <w:rPr>
          <w:rFonts w:ascii="Times New Roman" w:eastAsia="Times New Roman" w:hAnsi="Times New Roman" w:cs="Times New Roman"/>
          <w:b/>
          <w:bCs/>
          <w:sz w:val="24"/>
          <w:szCs w:val="24"/>
          <w:lang w:val="et-EE"/>
        </w:rPr>
        <w:t>5</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18 lõi</w:t>
      </w:r>
      <w:r w:rsidR="009A74AE" w:rsidRPr="00021116">
        <w:rPr>
          <w:rFonts w:ascii="Times New Roman" w:eastAsia="Times New Roman" w:hAnsi="Times New Roman" w:cs="Times New Roman"/>
          <w:sz w:val="24"/>
          <w:szCs w:val="24"/>
          <w:lang w:val="et-EE"/>
        </w:rPr>
        <w:t>g</w:t>
      </w:r>
      <w:r w:rsidR="00395B65" w:rsidRPr="00021116">
        <w:rPr>
          <w:rFonts w:ascii="Times New Roman" w:eastAsia="Times New Roman" w:hAnsi="Times New Roman" w:cs="Times New Roman"/>
          <w:sz w:val="24"/>
          <w:szCs w:val="24"/>
          <w:lang w:val="et-EE"/>
        </w:rPr>
        <w:t>e</w:t>
      </w:r>
      <w:r w:rsidR="009A74AE" w:rsidRPr="00021116">
        <w:rPr>
          <w:rFonts w:ascii="Times New Roman" w:eastAsia="Times New Roman" w:hAnsi="Times New Roman" w:cs="Times New Roman"/>
          <w:sz w:val="24"/>
          <w:szCs w:val="24"/>
          <w:lang w:val="et-EE"/>
        </w:rPr>
        <w:t>t</w:t>
      </w:r>
      <w:r w:rsidR="00395B65" w:rsidRPr="00021116">
        <w:rPr>
          <w:rFonts w:ascii="Times New Roman" w:eastAsia="Times New Roman" w:hAnsi="Times New Roman" w:cs="Times New Roman"/>
          <w:sz w:val="24"/>
          <w:szCs w:val="24"/>
          <w:lang w:val="et-EE"/>
        </w:rPr>
        <w:t xml:space="preserve"> 1 täiendatakse </w:t>
      </w:r>
      <w:r w:rsidR="009A74AE" w:rsidRPr="00021116">
        <w:rPr>
          <w:rFonts w:ascii="Times New Roman" w:eastAsia="Times New Roman" w:hAnsi="Times New Roman" w:cs="Times New Roman"/>
          <w:sz w:val="24"/>
          <w:szCs w:val="24"/>
          <w:lang w:val="et-EE"/>
        </w:rPr>
        <w:t>punktidega 2</w:t>
      </w:r>
      <w:r w:rsidR="009A74AE" w:rsidRPr="00021116">
        <w:rPr>
          <w:rFonts w:ascii="Times New Roman" w:eastAsia="Times New Roman" w:hAnsi="Times New Roman" w:cs="Times New Roman"/>
          <w:sz w:val="24"/>
          <w:szCs w:val="24"/>
          <w:vertAlign w:val="superscript"/>
          <w:lang w:val="et-EE"/>
        </w:rPr>
        <w:t>2</w:t>
      </w:r>
      <w:r w:rsidR="00026728" w:rsidRPr="00021116">
        <w:rPr>
          <w:rFonts w:ascii="Times New Roman" w:eastAsia="Times New Roman" w:hAnsi="Times New Roman" w:cs="Times New Roman"/>
          <w:sz w:val="24"/>
          <w:szCs w:val="24"/>
          <w:lang w:val="et-EE"/>
        </w:rPr>
        <w:t>–</w:t>
      </w:r>
      <w:r w:rsidR="009A74AE" w:rsidRPr="00021116">
        <w:rPr>
          <w:rFonts w:ascii="Times New Roman" w:eastAsia="Times New Roman" w:hAnsi="Times New Roman" w:cs="Times New Roman"/>
          <w:sz w:val="24"/>
          <w:szCs w:val="24"/>
          <w:lang w:val="et-EE"/>
        </w:rPr>
        <w:t>2</w:t>
      </w:r>
      <w:r w:rsidR="009A74AE" w:rsidRPr="00021116">
        <w:rPr>
          <w:rFonts w:ascii="Times New Roman" w:eastAsia="Times New Roman" w:hAnsi="Times New Roman" w:cs="Times New Roman"/>
          <w:sz w:val="24"/>
          <w:szCs w:val="24"/>
          <w:vertAlign w:val="superscript"/>
          <w:lang w:val="et-EE"/>
        </w:rPr>
        <w:t>4</w:t>
      </w:r>
      <w:r w:rsidR="009A74AE" w:rsidRPr="00021116">
        <w:rPr>
          <w:rFonts w:ascii="Times New Roman" w:eastAsia="Times New Roman" w:hAnsi="Times New Roman" w:cs="Times New Roman"/>
          <w:sz w:val="24"/>
          <w:szCs w:val="24"/>
          <w:lang w:val="et-EE"/>
        </w:rPr>
        <w:t xml:space="preserve"> järgmises sõnastuses:</w:t>
      </w:r>
    </w:p>
    <w:p w14:paraId="23720D28"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195BC587" w14:textId="573B928D" w:rsidR="00395B65" w:rsidRPr="00021116" w:rsidRDefault="009A74AE"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00395B65" w:rsidRPr="00021116">
        <w:rPr>
          <w:rFonts w:ascii="Times New Roman" w:eastAsia="Times New Roman" w:hAnsi="Times New Roman" w:cs="Times New Roman"/>
          <w:sz w:val="24"/>
          <w:szCs w:val="24"/>
          <w:lang w:val="et-EE"/>
        </w:rPr>
        <w:t>2</w:t>
      </w:r>
      <w:r w:rsidR="00395B65" w:rsidRPr="00021116">
        <w:rPr>
          <w:rFonts w:ascii="Times New Roman" w:eastAsia="Times New Roman" w:hAnsi="Times New Roman" w:cs="Times New Roman"/>
          <w:sz w:val="24"/>
          <w:szCs w:val="24"/>
          <w:vertAlign w:val="superscript"/>
          <w:lang w:val="et-EE"/>
        </w:rPr>
        <w:t>2</w:t>
      </w:r>
      <w:r w:rsidR="00395B65" w:rsidRPr="00021116">
        <w:rPr>
          <w:rFonts w:ascii="Times New Roman" w:eastAsia="Times New Roman" w:hAnsi="Times New Roman" w:cs="Times New Roman"/>
          <w:sz w:val="24"/>
          <w:szCs w:val="24"/>
          <w:lang w:val="et-EE"/>
        </w:rPr>
        <w:t>) enne 1870. aastat valmistatud tulirelva ja selle koopia tingimusel, et nendest ei saa tulistada käesoleva seaduse §-des 19 ja 20 nimetatud laskemoona;</w:t>
      </w:r>
    </w:p>
    <w:p w14:paraId="638202B2" w14:textId="4BB534BC"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w:t>
      </w:r>
      <w:r w:rsidRPr="00021116">
        <w:rPr>
          <w:rFonts w:ascii="Times New Roman" w:eastAsia="Times New Roman" w:hAnsi="Times New Roman" w:cs="Times New Roman"/>
          <w:sz w:val="24"/>
          <w:szCs w:val="24"/>
          <w:vertAlign w:val="superscript"/>
          <w:lang w:val="et-EE"/>
        </w:rPr>
        <w:t>3</w:t>
      </w:r>
      <w:r w:rsidRPr="00021116">
        <w:rPr>
          <w:rFonts w:ascii="Times New Roman" w:eastAsia="Times New Roman" w:hAnsi="Times New Roman" w:cs="Times New Roman"/>
          <w:sz w:val="24"/>
          <w:szCs w:val="24"/>
          <w:lang w:val="et-EE"/>
        </w:rPr>
        <w:t xml:space="preserve">) laskekõlbmatuks muudetud relv, mille kohta on väljastatud komisjoni rakendusmääruse (EL) 2015/2403, millega kehtestatakse tulirelvade laskekõlbmatuks muutmise norme ja meetodeid käsitlevad ühised suunised, et tagada laskekõlbmatuks muudetud tulirelvade jäädav kasutuskõlbmatus (edaspidi </w:t>
      </w:r>
      <w:r w:rsidRPr="00021116">
        <w:rPr>
          <w:rFonts w:ascii="Times New Roman" w:eastAsia="Times New Roman" w:hAnsi="Times New Roman" w:cs="Times New Roman"/>
          <w:i/>
          <w:iCs/>
          <w:sz w:val="24"/>
          <w:szCs w:val="24"/>
          <w:lang w:val="et-EE"/>
        </w:rPr>
        <w:t>Euroopa Komisjoni rakendusmäärus</w:t>
      </w:r>
      <w:r w:rsidRPr="00021116">
        <w:rPr>
          <w:rFonts w:ascii="Times New Roman" w:eastAsia="Times New Roman" w:hAnsi="Times New Roman" w:cs="Times New Roman"/>
          <w:sz w:val="24"/>
          <w:szCs w:val="24"/>
          <w:lang w:val="et-EE"/>
        </w:rPr>
        <w:t>) III lisas sätestatud laskekõlbmatust tõendav dokument;</w:t>
      </w:r>
    </w:p>
    <w:p w14:paraId="52212DEB" w14:textId="77777777"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w:t>
      </w:r>
      <w:r w:rsidRPr="00021116">
        <w:rPr>
          <w:rFonts w:ascii="Times New Roman" w:eastAsia="Times New Roman" w:hAnsi="Times New Roman" w:cs="Times New Roman"/>
          <w:sz w:val="24"/>
          <w:szCs w:val="24"/>
          <w:vertAlign w:val="superscript"/>
          <w:lang w:val="et-EE"/>
        </w:rPr>
        <w:t>4</w:t>
      </w:r>
      <w:r w:rsidRPr="00021116">
        <w:rPr>
          <w:rFonts w:ascii="Times New Roman" w:eastAsia="Times New Roman" w:hAnsi="Times New Roman" w:cs="Times New Roman"/>
          <w:sz w:val="24"/>
          <w:szCs w:val="24"/>
          <w:lang w:val="et-EE"/>
        </w:rPr>
        <w:t>) enne 2016. aasta 8. aprilli laskekõlbmatuks muudetud relv, mille kohta on käesoleva seaduse alusel väljastatud laskekõlbmatust tõendav tunnistus;“;</w:t>
      </w:r>
    </w:p>
    <w:p w14:paraId="3FF61A56" w14:textId="77777777" w:rsidR="00F5001F" w:rsidRPr="00021116" w:rsidDel="00F5001F" w:rsidRDefault="00F5001F" w:rsidP="000377B0">
      <w:pPr>
        <w:spacing w:after="0" w:line="240" w:lineRule="auto"/>
        <w:jc w:val="both"/>
        <w:rPr>
          <w:rFonts w:ascii="Times New Roman" w:eastAsia="Times New Roman" w:hAnsi="Times New Roman" w:cs="Times New Roman"/>
          <w:b/>
          <w:bCs/>
          <w:sz w:val="24"/>
          <w:szCs w:val="24"/>
          <w:lang w:val="et-EE"/>
        </w:rPr>
      </w:pPr>
    </w:p>
    <w:p w14:paraId="5DEB83D6" w14:textId="2BF0771B" w:rsidR="00395B65" w:rsidRPr="00021116" w:rsidRDefault="00645C40"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1</w:t>
      </w:r>
      <w:r w:rsidR="001D01F5">
        <w:rPr>
          <w:rFonts w:ascii="Times New Roman" w:eastAsia="Times New Roman" w:hAnsi="Times New Roman" w:cs="Times New Roman"/>
          <w:b/>
          <w:bCs/>
          <w:sz w:val="24"/>
          <w:szCs w:val="24"/>
          <w:lang w:val="et-EE"/>
        </w:rPr>
        <w:t>6</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18 lõige 3 muudetakse ja sõnastatakse järgmiselt:</w:t>
      </w:r>
    </w:p>
    <w:p w14:paraId="664EBC9C"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2F2D7F10" w14:textId="16F3A26E" w:rsidR="00395B65" w:rsidRPr="00021116" w:rsidRDefault="00395B65"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„(3) Piiramata tsiviilkäibega relva ja laskemoona</w:t>
      </w:r>
      <w:r w:rsidR="0072163C" w:rsidRPr="56F118CD">
        <w:rPr>
          <w:rFonts w:ascii="Times New Roman" w:eastAsia="Times New Roman" w:hAnsi="Times New Roman" w:cs="Times New Roman"/>
          <w:sz w:val="24"/>
          <w:szCs w:val="24"/>
        </w:rPr>
        <w:t xml:space="preserve"> käitlemisele</w:t>
      </w:r>
      <w:r w:rsidRPr="56F118CD">
        <w:rPr>
          <w:rFonts w:ascii="Times New Roman" w:eastAsia="Times New Roman" w:hAnsi="Times New Roman" w:cs="Times New Roman"/>
          <w:sz w:val="24"/>
          <w:szCs w:val="24"/>
        </w:rPr>
        <w:t xml:space="preserve"> </w:t>
      </w:r>
      <w:r w:rsidR="0072163C" w:rsidRPr="56F118CD">
        <w:rPr>
          <w:rFonts w:ascii="Times New Roman" w:eastAsia="Times New Roman" w:hAnsi="Times New Roman" w:cs="Times New Roman"/>
          <w:sz w:val="24"/>
          <w:szCs w:val="24"/>
        </w:rPr>
        <w:t>kohaldatakse</w:t>
      </w:r>
      <w:r w:rsidRPr="56F118CD">
        <w:rPr>
          <w:rFonts w:ascii="Times New Roman" w:eastAsia="Times New Roman" w:hAnsi="Times New Roman" w:cs="Times New Roman"/>
          <w:sz w:val="24"/>
          <w:szCs w:val="24"/>
        </w:rPr>
        <w:t xml:space="preserve"> üksnes käesoleva paragrahvi lõigete</w:t>
      </w:r>
      <w:r w:rsidR="0072163C" w:rsidRPr="56F118CD">
        <w:rPr>
          <w:rFonts w:ascii="Times New Roman" w:eastAsia="Times New Roman" w:hAnsi="Times New Roman" w:cs="Times New Roman"/>
          <w:sz w:val="24"/>
          <w:szCs w:val="24"/>
        </w:rPr>
        <w:t>s</w:t>
      </w:r>
      <w:r w:rsidRPr="56F118CD">
        <w:rPr>
          <w:rFonts w:ascii="Times New Roman" w:eastAsia="Times New Roman" w:hAnsi="Times New Roman" w:cs="Times New Roman"/>
          <w:sz w:val="24"/>
          <w:szCs w:val="24"/>
        </w:rPr>
        <w:t xml:space="preserve"> 4–9, käesoleva seaduse § 10 lõike</w:t>
      </w:r>
      <w:r w:rsidR="00A42B99" w:rsidRPr="56F118CD">
        <w:rPr>
          <w:rFonts w:ascii="Times New Roman" w:eastAsia="Times New Roman" w:hAnsi="Times New Roman" w:cs="Times New Roman"/>
          <w:sz w:val="24"/>
          <w:szCs w:val="24"/>
        </w:rPr>
        <w:t>s</w:t>
      </w:r>
      <w:r w:rsidRPr="56F118CD">
        <w:rPr>
          <w:rFonts w:ascii="Times New Roman" w:eastAsia="Times New Roman" w:hAnsi="Times New Roman" w:cs="Times New Roman"/>
          <w:sz w:val="24"/>
          <w:szCs w:val="24"/>
        </w:rPr>
        <w:t xml:space="preserve"> 1</w:t>
      </w:r>
      <w:r w:rsidR="00E41DE5" w:rsidRPr="56F118CD">
        <w:rPr>
          <w:rFonts w:ascii="Times New Roman" w:eastAsia="Times New Roman" w:hAnsi="Times New Roman" w:cs="Times New Roman"/>
          <w:sz w:val="24"/>
          <w:szCs w:val="24"/>
        </w:rPr>
        <w:t>,</w:t>
      </w:r>
      <w:r w:rsidRPr="56F118CD" w:rsidDel="00E41DE5">
        <w:rPr>
          <w:rFonts w:ascii="Times New Roman" w:eastAsia="Times New Roman" w:hAnsi="Times New Roman" w:cs="Times New Roman"/>
          <w:sz w:val="24"/>
          <w:szCs w:val="24"/>
        </w:rPr>
        <w:t xml:space="preserve"> </w:t>
      </w:r>
      <w:r w:rsidRPr="56F118CD">
        <w:rPr>
          <w:rFonts w:ascii="Times New Roman" w:eastAsia="Times New Roman" w:hAnsi="Times New Roman" w:cs="Times New Roman"/>
          <w:sz w:val="24"/>
          <w:szCs w:val="24"/>
        </w:rPr>
        <w:t>§ 28 lõike</w:t>
      </w:r>
      <w:r w:rsidR="00A42B99" w:rsidRPr="56F118CD">
        <w:rPr>
          <w:rFonts w:ascii="Times New Roman" w:eastAsia="Times New Roman" w:hAnsi="Times New Roman" w:cs="Times New Roman"/>
          <w:sz w:val="24"/>
          <w:szCs w:val="24"/>
        </w:rPr>
        <w:t>s</w:t>
      </w:r>
      <w:r w:rsidRPr="56F118CD">
        <w:rPr>
          <w:rFonts w:ascii="Times New Roman" w:eastAsia="Times New Roman" w:hAnsi="Times New Roman" w:cs="Times New Roman"/>
          <w:sz w:val="24"/>
          <w:szCs w:val="24"/>
        </w:rPr>
        <w:t xml:space="preserve"> 2</w:t>
      </w:r>
      <w:r w:rsidR="000E0F9C" w:rsidRPr="56F118CD">
        <w:rPr>
          <w:rFonts w:ascii="Times New Roman" w:eastAsia="Times New Roman" w:hAnsi="Times New Roman" w:cs="Times New Roman"/>
          <w:sz w:val="24"/>
          <w:szCs w:val="24"/>
        </w:rPr>
        <w:t>,</w:t>
      </w:r>
      <w:r w:rsidRPr="56F118CD">
        <w:rPr>
          <w:rFonts w:ascii="Times New Roman" w:eastAsia="Times New Roman" w:hAnsi="Times New Roman" w:cs="Times New Roman"/>
          <w:sz w:val="24"/>
          <w:szCs w:val="24"/>
        </w:rPr>
        <w:t xml:space="preserve"> </w:t>
      </w:r>
      <w:r w:rsidR="00057170" w:rsidRPr="56F118CD">
        <w:rPr>
          <w:rFonts w:ascii="Times New Roman" w:eastAsia="Times New Roman" w:hAnsi="Times New Roman" w:cs="Times New Roman"/>
          <w:sz w:val="24"/>
          <w:szCs w:val="24"/>
        </w:rPr>
        <w:t>§</w:t>
      </w:r>
      <w:r w:rsidR="002A3D46" w:rsidRPr="56F118CD">
        <w:rPr>
          <w:rFonts w:ascii="Times New Roman" w:eastAsia="Times New Roman" w:hAnsi="Times New Roman" w:cs="Times New Roman"/>
          <w:sz w:val="24"/>
          <w:szCs w:val="24"/>
        </w:rPr>
        <w:t>-s</w:t>
      </w:r>
      <w:r w:rsidR="006D63E6" w:rsidRPr="56F118CD">
        <w:rPr>
          <w:rFonts w:ascii="Times New Roman" w:eastAsia="Times New Roman" w:hAnsi="Times New Roman" w:cs="Times New Roman"/>
          <w:sz w:val="24"/>
          <w:szCs w:val="24"/>
        </w:rPr>
        <w:t xml:space="preserve"> </w:t>
      </w:r>
      <w:r w:rsidR="00057170" w:rsidRPr="56F118CD">
        <w:rPr>
          <w:rFonts w:ascii="Times New Roman" w:eastAsia="Times New Roman" w:hAnsi="Times New Roman" w:cs="Times New Roman"/>
          <w:sz w:val="24"/>
          <w:szCs w:val="24"/>
        </w:rPr>
        <w:t>66</w:t>
      </w:r>
      <w:r w:rsidR="00F32B0A" w:rsidRPr="56F118CD">
        <w:rPr>
          <w:rFonts w:ascii="Times New Roman" w:eastAsia="Times New Roman" w:hAnsi="Times New Roman" w:cs="Times New Roman"/>
          <w:sz w:val="24"/>
          <w:szCs w:val="24"/>
        </w:rPr>
        <w:t>,</w:t>
      </w:r>
      <w:r w:rsidRPr="56F118CD">
        <w:rPr>
          <w:rFonts w:ascii="Times New Roman" w:eastAsia="Times New Roman" w:hAnsi="Times New Roman" w:cs="Times New Roman"/>
          <w:sz w:val="24"/>
          <w:szCs w:val="24"/>
        </w:rPr>
        <w:t xml:space="preserve"> </w:t>
      </w:r>
      <w:r w:rsidR="000E0F9C" w:rsidRPr="56F118CD">
        <w:rPr>
          <w:rFonts w:ascii="Times New Roman" w:eastAsia="Times New Roman" w:hAnsi="Times New Roman" w:cs="Times New Roman"/>
          <w:sz w:val="24"/>
          <w:szCs w:val="24"/>
        </w:rPr>
        <w:t xml:space="preserve">§ 74 lõike 2 punktides 2 ja </w:t>
      </w:r>
      <w:bookmarkStart w:id="6" w:name="_Hlk222691091"/>
      <w:r w:rsidR="000E0F9C" w:rsidRPr="56F118CD">
        <w:rPr>
          <w:rFonts w:ascii="Times New Roman" w:eastAsia="Times New Roman" w:hAnsi="Times New Roman" w:cs="Times New Roman"/>
          <w:sz w:val="24"/>
          <w:szCs w:val="24"/>
        </w:rPr>
        <w:t xml:space="preserve">3 </w:t>
      </w:r>
      <w:r w:rsidR="00F32B0A" w:rsidRPr="56F118CD">
        <w:rPr>
          <w:rFonts w:ascii="Times New Roman" w:eastAsia="Times New Roman" w:hAnsi="Times New Roman" w:cs="Times New Roman"/>
          <w:sz w:val="24"/>
          <w:szCs w:val="24"/>
        </w:rPr>
        <w:t>ning §-s 75</w:t>
      </w:r>
      <w:r w:rsidR="00F32B0A" w:rsidRPr="56F118CD">
        <w:rPr>
          <w:rFonts w:ascii="Times New Roman" w:eastAsia="Times New Roman" w:hAnsi="Times New Roman" w:cs="Times New Roman"/>
          <w:sz w:val="24"/>
          <w:szCs w:val="24"/>
          <w:vertAlign w:val="superscript"/>
        </w:rPr>
        <w:t>1</w:t>
      </w:r>
      <w:r w:rsidR="00F32B0A" w:rsidRPr="56F118CD">
        <w:rPr>
          <w:rFonts w:ascii="Times New Roman" w:eastAsia="Times New Roman" w:hAnsi="Times New Roman" w:cs="Times New Roman"/>
          <w:sz w:val="24"/>
          <w:szCs w:val="24"/>
        </w:rPr>
        <w:t xml:space="preserve"> </w:t>
      </w:r>
      <w:bookmarkEnd w:id="6"/>
      <w:r w:rsidR="0072163C" w:rsidRPr="56F118CD">
        <w:rPr>
          <w:rFonts w:ascii="Times New Roman" w:eastAsia="Times New Roman" w:hAnsi="Times New Roman" w:cs="Times New Roman"/>
          <w:sz w:val="24"/>
          <w:szCs w:val="24"/>
        </w:rPr>
        <w:t>sätestatut</w:t>
      </w:r>
      <w:r w:rsidRPr="56F118CD">
        <w:rPr>
          <w:rFonts w:ascii="Times New Roman" w:eastAsia="Times New Roman" w:hAnsi="Times New Roman" w:cs="Times New Roman"/>
          <w:sz w:val="24"/>
          <w:szCs w:val="24"/>
        </w:rPr>
        <w:t>.“;</w:t>
      </w:r>
    </w:p>
    <w:p w14:paraId="75F23C29" w14:textId="77777777" w:rsidR="00214174" w:rsidRDefault="00214174" w:rsidP="00214174">
      <w:pPr>
        <w:spacing w:after="0" w:line="240" w:lineRule="auto"/>
        <w:jc w:val="both"/>
        <w:rPr>
          <w:rFonts w:ascii="Times New Roman" w:eastAsia="Times New Roman" w:hAnsi="Times New Roman" w:cs="Times New Roman"/>
          <w:b/>
          <w:bCs/>
          <w:sz w:val="24"/>
          <w:szCs w:val="24"/>
          <w:lang w:val="et-EE"/>
        </w:rPr>
      </w:pPr>
    </w:p>
    <w:p w14:paraId="2A6A07BD" w14:textId="459F80BB" w:rsidR="00214174" w:rsidRDefault="00214174" w:rsidP="00214174">
      <w:pPr>
        <w:spacing w:after="0" w:line="240" w:lineRule="auto"/>
        <w:jc w:val="both"/>
        <w:rPr>
          <w:rFonts w:ascii="Times New Roman" w:eastAsia="Times New Roman" w:hAnsi="Times New Roman" w:cs="Times New Roman"/>
          <w:sz w:val="24"/>
          <w:szCs w:val="24"/>
          <w:lang w:val="et-EE"/>
        </w:rPr>
      </w:pPr>
      <w:commentRangeStart w:id="7"/>
      <w:r>
        <w:rPr>
          <w:rFonts w:ascii="Times New Roman" w:eastAsia="Times New Roman" w:hAnsi="Times New Roman" w:cs="Times New Roman"/>
          <w:b/>
          <w:bCs/>
          <w:sz w:val="24"/>
          <w:szCs w:val="24"/>
          <w:lang w:val="et-EE"/>
        </w:rPr>
        <w:t>1</w:t>
      </w:r>
      <w:r w:rsidR="001D01F5">
        <w:rPr>
          <w:rFonts w:ascii="Times New Roman" w:eastAsia="Times New Roman" w:hAnsi="Times New Roman" w:cs="Times New Roman"/>
          <w:b/>
          <w:bCs/>
          <w:sz w:val="24"/>
          <w:szCs w:val="24"/>
          <w:lang w:val="et-EE"/>
        </w:rPr>
        <w:t>7</w:t>
      </w:r>
      <w:r>
        <w:rPr>
          <w:rFonts w:ascii="Times New Roman" w:eastAsia="Times New Roman" w:hAnsi="Times New Roman" w:cs="Times New Roman"/>
          <w:b/>
          <w:bCs/>
          <w:sz w:val="24"/>
          <w:szCs w:val="24"/>
          <w:lang w:val="et-EE"/>
        </w:rPr>
        <w:t>)</w:t>
      </w:r>
      <w:r>
        <w:rPr>
          <w:rFonts w:ascii="Times New Roman" w:eastAsia="Times New Roman" w:hAnsi="Times New Roman" w:cs="Times New Roman"/>
          <w:sz w:val="24"/>
          <w:szCs w:val="24"/>
          <w:lang w:val="et-EE"/>
        </w:rPr>
        <w:t xml:space="preserve"> </w:t>
      </w:r>
      <w:commentRangeEnd w:id="7"/>
      <w:r w:rsidR="003F30CF">
        <w:rPr>
          <w:rStyle w:val="Kommentaariviide"/>
        </w:rPr>
        <w:commentReference w:id="7"/>
      </w:r>
      <w:r>
        <w:rPr>
          <w:rFonts w:ascii="Times New Roman" w:eastAsia="Times New Roman" w:hAnsi="Times New Roman" w:cs="Times New Roman"/>
          <w:sz w:val="24"/>
          <w:szCs w:val="24"/>
          <w:lang w:val="et-EE"/>
        </w:rPr>
        <w:t>paragrahvi 20 lõike 4 punkt</w:t>
      </w:r>
      <w:r w:rsidR="00116063">
        <w:rPr>
          <w:rFonts w:ascii="Times New Roman" w:eastAsia="Times New Roman" w:hAnsi="Times New Roman" w:cs="Times New Roman"/>
          <w:sz w:val="24"/>
          <w:szCs w:val="24"/>
          <w:lang w:val="et-EE"/>
        </w:rPr>
        <w:t>id</w:t>
      </w:r>
      <w:r>
        <w:rPr>
          <w:rFonts w:ascii="Times New Roman" w:eastAsia="Times New Roman" w:hAnsi="Times New Roman" w:cs="Times New Roman"/>
          <w:sz w:val="24"/>
          <w:szCs w:val="24"/>
          <w:lang w:val="et-EE"/>
        </w:rPr>
        <w:t xml:space="preserve"> 3 ja 4 muudetakse </w:t>
      </w:r>
      <w:r w:rsidR="00116063">
        <w:rPr>
          <w:rFonts w:ascii="Times New Roman" w:eastAsia="Times New Roman" w:hAnsi="Times New Roman" w:cs="Times New Roman"/>
          <w:sz w:val="24"/>
          <w:szCs w:val="24"/>
          <w:lang w:val="et-EE"/>
        </w:rPr>
        <w:t>ja</w:t>
      </w:r>
      <w:r>
        <w:rPr>
          <w:rFonts w:ascii="Times New Roman" w:eastAsia="Times New Roman" w:hAnsi="Times New Roman" w:cs="Times New Roman"/>
          <w:sz w:val="24"/>
          <w:szCs w:val="24"/>
          <w:lang w:val="et-EE"/>
        </w:rPr>
        <w:t xml:space="preserve"> sõnastatakse </w:t>
      </w:r>
      <w:ins w:id="8" w:author="Maria Sults - JUSTDIGI" w:date="2026-03-05T11:01:00Z" w16du:dateUtc="2026-03-05T09:01:00Z">
        <w:r w:rsidR="0093457D">
          <w:rPr>
            <w:rFonts w:ascii="Times New Roman" w:eastAsia="Times New Roman" w:hAnsi="Times New Roman" w:cs="Times New Roman"/>
            <w:sz w:val="24"/>
            <w:szCs w:val="24"/>
            <w:lang w:val="et-EE"/>
          </w:rPr>
          <w:t>järgmiselt</w:t>
        </w:r>
      </w:ins>
      <w:del w:id="9" w:author="Maria Sults - JUSTDIGI" w:date="2026-03-05T11:01:00Z" w16du:dateUtc="2026-03-05T09:01:00Z">
        <w:r w:rsidDel="0093457D">
          <w:rPr>
            <w:rFonts w:ascii="Times New Roman" w:eastAsia="Times New Roman" w:hAnsi="Times New Roman" w:cs="Times New Roman"/>
            <w:sz w:val="24"/>
            <w:szCs w:val="24"/>
            <w:lang w:val="et-EE"/>
          </w:rPr>
          <w:delText>järgnevalt</w:delText>
        </w:r>
      </w:del>
      <w:r>
        <w:rPr>
          <w:rFonts w:ascii="Times New Roman" w:eastAsia="Times New Roman" w:hAnsi="Times New Roman" w:cs="Times New Roman"/>
          <w:sz w:val="24"/>
          <w:szCs w:val="24"/>
          <w:lang w:val="et-EE"/>
        </w:rPr>
        <w:t>:</w:t>
      </w:r>
    </w:p>
    <w:p w14:paraId="40B7AF2F" w14:textId="77777777" w:rsidR="00214174" w:rsidRDefault="00214174" w:rsidP="00214174">
      <w:pPr>
        <w:spacing w:after="0" w:line="240" w:lineRule="auto"/>
        <w:jc w:val="both"/>
        <w:rPr>
          <w:rFonts w:ascii="Times New Roman" w:eastAsia="Times New Roman" w:hAnsi="Times New Roman" w:cs="Times New Roman"/>
          <w:sz w:val="24"/>
          <w:szCs w:val="24"/>
          <w:lang w:val="et-EE"/>
        </w:rPr>
      </w:pPr>
    </w:p>
    <w:p w14:paraId="61C86986" w14:textId="022BADC3" w:rsidR="00214174" w:rsidRDefault="00214174" w:rsidP="00214174">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„3) </w:t>
      </w:r>
      <w:proofErr w:type="spellStart"/>
      <w:r>
        <w:rPr>
          <w:rFonts w:ascii="Times New Roman" w:eastAsia="Times New Roman" w:hAnsi="Times New Roman" w:cs="Times New Roman"/>
          <w:sz w:val="24"/>
          <w:szCs w:val="24"/>
          <w:lang w:val="et-EE"/>
        </w:rPr>
        <w:t>lõhkelaskemoon</w:t>
      </w:r>
      <w:proofErr w:type="spellEnd"/>
      <w:r w:rsidR="000913DF">
        <w:rPr>
          <w:rFonts w:ascii="Times New Roman" w:eastAsia="Times New Roman" w:hAnsi="Times New Roman" w:cs="Times New Roman"/>
          <w:sz w:val="24"/>
          <w:szCs w:val="24"/>
          <w:lang w:val="et-EE"/>
        </w:rPr>
        <w:t xml:space="preserve"> on tulirelva</w:t>
      </w:r>
      <w:r w:rsidR="000913DF" w:rsidRPr="000913DF">
        <w:rPr>
          <w:rFonts w:ascii="Times New Roman" w:eastAsia="Times New Roman" w:hAnsi="Times New Roman" w:cs="Times New Roman"/>
          <w:sz w:val="24"/>
          <w:szCs w:val="24"/>
          <w:lang w:val="et-EE"/>
        </w:rPr>
        <w:t xml:space="preserve"> laskemoon, mille </w:t>
      </w:r>
      <w:r w:rsidR="00163837" w:rsidRPr="00163837">
        <w:rPr>
          <w:rFonts w:ascii="Times New Roman" w:eastAsia="Times New Roman" w:hAnsi="Times New Roman" w:cs="Times New Roman"/>
          <w:sz w:val="24"/>
          <w:szCs w:val="24"/>
          <w:lang w:val="et-EE"/>
        </w:rPr>
        <w:t xml:space="preserve">kuulis on </w:t>
      </w:r>
      <w:r w:rsidR="00163837">
        <w:rPr>
          <w:rFonts w:ascii="Times New Roman" w:eastAsia="Times New Roman" w:hAnsi="Times New Roman" w:cs="Times New Roman"/>
          <w:sz w:val="24"/>
          <w:szCs w:val="24"/>
          <w:lang w:val="et-EE"/>
        </w:rPr>
        <w:t>takistusega</w:t>
      </w:r>
      <w:r w:rsidR="00163837" w:rsidRPr="00163837">
        <w:rPr>
          <w:rFonts w:ascii="Times New Roman" w:eastAsia="Times New Roman" w:hAnsi="Times New Roman" w:cs="Times New Roman"/>
          <w:sz w:val="24"/>
          <w:szCs w:val="24"/>
          <w:lang w:val="et-EE"/>
        </w:rPr>
        <w:t xml:space="preserve"> kokkupõrkel </w:t>
      </w:r>
      <w:r w:rsidR="00163837">
        <w:rPr>
          <w:rFonts w:ascii="Times New Roman" w:eastAsia="Times New Roman" w:hAnsi="Times New Roman" w:cs="Times New Roman"/>
          <w:sz w:val="24"/>
          <w:szCs w:val="24"/>
          <w:lang w:val="et-EE"/>
        </w:rPr>
        <w:t>lõhkev</w:t>
      </w:r>
      <w:r w:rsidR="00163837" w:rsidRPr="00163837">
        <w:rPr>
          <w:rFonts w:ascii="Times New Roman" w:eastAsia="Times New Roman" w:hAnsi="Times New Roman" w:cs="Times New Roman"/>
          <w:sz w:val="24"/>
          <w:szCs w:val="24"/>
          <w:lang w:val="et-EE"/>
        </w:rPr>
        <w:t xml:space="preserve"> </w:t>
      </w:r>
      <w:r w:rsidR="00163837">
        <w:rPr>
          <w:rFonts w:ascii="Times New Roman" w:eastAsia="Times New Roman" w:hAnsi="Times New Roman" w:cs="Times New Roman"/>
          <w:sz w:val="24"/>
          <w:szCs w:val="24"/>
          <w:lang w:val="et-EE"/>
        </w:rPr>
        <w:t>laeng</w:t>
      </w:r>
      <w:r>
        <w:rPr>
          <w:rFonts w:ascii="Times New Roman" w:eastAsia="Times New Roman" w:hAnsi="Times New Roman" w:cs="Times New Roman"/>
          <w:sz w:val="24"/>
          <w:szCs w:val="24"/>
          <w:lang w:val="et-EE"/>
        </w:rPr>
        <w:t>;</w:t>
      </w:r>
    </w:p>
    <w:p w14:paraId="60853682" w14:textId="77CADD4F" w:rsidR="00214174" w:rsidRDefault="00214174" w:rsidP="00214174">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4) süütelaskemoon </w:t>
      </w:r>
      <w:r w:rsidR="000913DF">
        <w:rPr>
          <w:rFonts w:ascii="Times New Roman" w:eastAsia="Times New Roman" w:hAnsi="Times New Roman" w:cs="Times New Roman"/>
          <w:sz w:val="24"/>
          <w:szCs w:val="24"/>
          <w:lang w:val="et-EE"/>
        </w:rPr>
        <w:t>on tulirelva</w:t>
      </w:r>
      <w:r w:rsidR="000913DF" w:rsidRPr="000913DF">
        <w:rPr>
          <w:rFonts w:ascii="Times New Roman" w:eastAsia="Times New Roman" w:hAnsi="Times New Roman" w:cs="Times New Roman"/>
          <w:sz w:val="24"/>
          <w:szCs w:val="24"/>
          <w:lang w:val="et-EE"/>
        </w:rPr>
        <w:t xml:space="preserve"> laskemoon, mille kuuli</w:t>
      </w:r>
      <w:r w:rsidR="00947F89">
        <w:rPr>
          <w:rFonts w:ascii="Times New Roman" w:eastAsia="Times New Roman" w:hAnsi="Times New Roman" w:cs="Times New Roman"/>
          <w:sz w:val="24"/>
          <w:szCs w:val="24"/>
          <w:lang w:val="et-EE"/>
        </w:rPr>
        <w:t>s</w:t>
      </w:r>
      <w:r w:rsidR="000913DF" w:rsidRPr="000913DF">
        <w:rPr>
          <w:rFonts w:ascii="Times New Roman" w:eastAsia="Times New Roman" w:hAnsi="Times New Roman" w:cs="Times New Roman"/>
          <w:sz w:val="24"/>
          <w:szCs w:val="24"/>
          <w:lang w:val="et-EE"/>
        </w:rPr>
        <w:t xml:space="preserve"> on kokkupuutel õhuga või kokkupõrkel takistusega süttiv keemili</w:t>
      </w:r>
      <w:r w:rsidR="00947F89">
        <w:rPr>
          <w:rFonts w:ascii="Times New Roman" w:eastAsia="Times New Roman" w:hAnsi="Times New Roman" w:cs="Times New Roman"/>
          <w:sz w:val="24"/>
          <w:szCs w:val="24"/>
          <w:lang w:val="et-EE"/>
        </w:rPr>
        <w:t>ne</w:t>
      </w:r>
      <w:r w:rsidR="000913DF" w:rsidRPr="000913DF">
        <w:rPr>
          <w:rFonts w:ascii="Times New Roman" w:eastAsia="Times New Roman" w:hAnsi="Times New Roman" w:cs="Times New Roman"/>
          <w:sz w:val="24"/>
          <w:szCs w:val="24"/>
          <w:lang w:val="et-EE"/>
        </w:rPr>
        <w:t xml:space="preserve"> segu</w:t>
      </w:r>
      <w:r>
        <w:rPr>
          <w:rFonts w:ascii="Times New Roman" w:eastAsia="Times New Roman" w:hAnsi="Times New Roman" w:cs="Times New Roman"/>
          <w:sz w:val="24"/>
          <w:szCs w:val="24"/>
          <w:lang w:val="et-EE"/>
        </w:rPr>
        <w:t>;“</w:t>
      </w:r>
      <w:r w:rsidR="000913DF">
        <w:rPr>
          <w:rFonts w:ascii="Times New Roman" w:eastAsia="Times New Roman" w:hAnsi="Times New Roman" w:cs="Times New Roman"/>
          <w:sz w:val="24"/>
          <w:szCs w:val="24"/>
          <w:lang w:val="et-EE"/>
        </w:rPr>
        <w:t>;</w:t>
      </w:r>
    </w:p>
    <w:p w14:paraId="53B639A2" w14:textId="77777777" w:rsidR="000913DF" w:rsidRDefault="000913DF" w:rsidP="00214174">
      <w:pPr>
        <w:spacing w:after="0" w:line="240" w:lineRule="auto"/>
        <w:jc w:val="both"/>
        <w:rPr>
          <w:rFonts w:ascii="Times New Roman" w:eastAsia="Times New Roman" w:hAnsi="Times New Roman" w:cs="Times New Roman"/>
          <w:sz w:val="24"/>
          <w:szCs w:val="24"/>
          <w:lang w:val="et-EE"/>
        </w:rPr>
      </w:pPr>
    </w:p>
    <w:p w14:paraId="27867036" w14:textId="02E0B735" w:rsidR="000913DF" w:rsidRPr="00430B9D" w:rsidRDefault="000913DF" w:rsidP="00214174">
      <w:pPr>
        <w:spacing w:after="0" w:line="240" w:lineRule="auto"/>
        <w:jc w:val="both"/>
        <w:rPr>
          <w:rFonts w:ascii="Times New Roman" w:eastAsia="Times New Roman" w:hAnsi="Times New Roman" w:cs="Times New Roman"/>
          <w:b/>
          <w:sz w:val="24"/>
          <w:szCs w:val="24"/>
          <w:lang w:val="et-EE"/>
        </w:rPr>
      </w:pPr>
      <w:r>
        <w:rPr>
          <w:rFonts w:ascii="Times New Roman" w:eastAsia="Times New Roman" w:hAnsi="Times New Roman" w:cs="Times New Roman"/>
          <w:b/>
          <w:bCs/>
          <w:sz w:val="24"/>
          <w:szCs w:val="24"/>
          <w:lang w:val="et-EE"/>
        </w:rPr>
        <w:t>1</w:t>
      </w:r>
      <w:r w:rsidR="001D01F5">
        <w:rPr>
          <w:rFonts w:ascii="Times New Roman" w:eastAsia="Times New Roman" w:hAnsi="Times New Roman" w:cs="Times New Roman"/>
          <w:b/>
          <w:bCs/>
          <w:sz w:val="24"/>
          <w:szCs w:val="24"/>
          <w:lang w:val="et-EE"/>
        </w:rPr>
        <w:t>8</w:t>
      </w:r>
      <w:r>
        <w:rPr>
          <w:rFonts w:ascii="Times New Roman" w:eastAsia="Times New Roman" w:hAnsi="Times New Roman" w:cs="Times New Roman"/>
          <w:b/>
          <w:bCs/>
          <w:sz w:val="24"/>
          <w:szCs w:val="24"/>
          <w:lang w:val="et-EE"/>
        </w:rPr>
        <w:t>)</w:t>
      </w:r>
      <w:r w:rsidRPr="00430B9D">
        <w:rPr>
          <w:rFonts w:ascii="Times New Roman" w:eastAsia="Times New Roman" w:hAnsi="Times New Roman" w:cs="Times New Roman"/>
          <w:sz w:val="24"/>
          <w:szCs w:val="24"/>
          <w:lang w:val="et-EE"/>
        </w:rPr>
        <w:t xml:space="preserve"> paragrahvi 20</w:t>
      </w:r>
      <w:r>
        <w:rPr>
          <w:rFonts w:ascii="Times New Roman" w:eastAsia="Times New Roman" w:hAnsi="Times New Roman" w:cs="Times New Roman"/>
          <w:sz w:val="24"/>
          <w:szCs w:val="24"/>
          <w:lang w:val="et-EE"/>
        </w:rPr>
        <w:t xml:space="preserve"> täiendatakse lõikega 4</w:t>
      </w:r>
      <w:r w:rsidRPr="00430B9D">
        <w:rPr>
          <w:rFonts w:ascii="Times New Roman" w:eastAsia="Times New Roman" w:hAnsi="Times New Roman" w:cs="Times New Roman"/>
          <w:sz w:val="24"/>
          <w:szCs w:val="24"/>
          <w:vertAlign w:val="superscript"/>
          <w:lang w:val="et-EE"/>
        </w:rPr>
        <w:t>1</w:t>
      </w:r>
      <w:r>
        <w:rPr>
          <w:rFonts w:ascii="Times New Roman" w:eastAsia="Times New Roman" w:hAnsi="Times New Roman" w:cs="Times New Roman"/>
          <w:sz w:val="24"/>
          <w:szCs w:val="24"/>
          <w:lang w:val="et-EE"/>
        </w:rPr>
        <w:t xml:space="preserve"> järgmises sõnastuses:</w:t>
      </w:r>
    </w:p>
    <w:p w14:paraId="6A187598" w14:textId="77777777" w:rsidR="000377B0" w:rsidRDefault="000377B0" w:rsidP="000377B0">
      <w:pPr>
        <w:spacing w:after="0" w:line="240" w:lineRule="auto"/>
        <w:jc w:val="both"/>
        <w:rPr>
          <w:rFonts w:ascii="Times New Roman" w:eastAsia="Times New Roman" w:hAnsi="Times New Roman" w:cs="Times New Roman"/>
          <w:sz w:val="24"/>
          <w:szCs w:val="24"/>
          <w:lang w:val="et-EE"/>
        </w:rPr>
      </w:pPr>
    </w:p>
    <w:p w14:paraId="083C4B0D" w14:textId="542387B2" w:rsidR="000913DF" w:rsidRDefault="000913DF" w:rsidP="000377B0">
      <w:pPr>
        <w:spacing w:after="0" w:line="240" w:lineRule="auto"/>
        <w:jc w:val="both"/>
        <w:rPr>
          <w:rFonts w:ascii="Times New Roman" w:eastAsia="Times New Roman" w:hAnsi="Times New Roman" w:cs="Times New Roman"/>
          <w:sz w:val="24"/>
          <w:szCs w:val="24"/>
        </w:rPr>
      </w:pPr>
      <w:proofErr w:type="gramStart"/>
      <w:r w:rsidRPr="56F118CD">
        <w:rPr>
          <w:rFonts w:ascii="Times New Roman" w:eastAsia="Times New Roman" w:hAnsi="Times New Roman" w:cs="Times New Roman"/>
          <w:sz w:val="24"/>
          <w:szCs w:val="24"/>
        </w:rPr>
        <w:t>„</w:t>
      </w:r>
      <w:r w:rsidR="004A43D7" w:rsidRPr="56F118CD">
        <w:rPr>
          <w:rFonts w:ascii="Times New Roman" w:eastAsia="Times New Roman" w:hAnsi="Times New Roman" w:cs="Times New Roman"/>
          <w:sz w:val="24"/>
          <w:szCs w:val="24"/>
        </w:rPr>
        <w:t>(</w:t>
      </w:r>
      <w:proofErr w:type="gramEnd"/>
      <w:r w:rsidR="004A43D7" w:rsidRPr="56F118CD">
        <w:rPr>
          <w:rFonts w:ascii="Times New Roman" w:eastAsia="Times New Roman" w:hAnsi="Times New Roman" w:cs="Times New Roman"/>
          <w:sz w:val="24"/>
          <w:szCs w:val="24"/>
        </w:rPr>
        <w:t>4</w:t>
      </w:r>
      <w:r w:rsidR="004A43D7" w:rsidRPr="56F118CD">
        <w:rPr>
          <w:rFonts w:ascii="Times New Roman" w:eastAsia="Times New Roman" w:hAnsi="Times New Roman" w:cs="Times New Roman"/>
          <w:sz w:val="24"/>
          <w:szCs w:val="24"/>
          <w:vertAlign w:val="superscript"/>
        </w:rPr>
        <w:t>1</w:t>
      </w:r>
      <w:r w:rsidR="004A43D7" w:rsidRPr="56F118CD">
        <w:rPr>
          <w:rFonts w:ascii="Times New Roman" w:eastAsia="Times New Roman" w:hAnsi="Times New Roman" w:cs="Times New Roman"/>
          <w:sz w:val="24"/>
          <w:szCs w:val="24"/>
        </w:rPr>
        <w:t>) Tsiviilkäibes keelatud padrunikomponendid on käesoleva paragrahvi lõi</w:t>
      </w:r>
      <w:r w:rsidR="00367E52" w:rsidRPr="56F118CD">
        <w:rPr>
          <w:rFonts w:ascii="Times New Roman" w:eastAsia="Times New Roman" w:hAnsi="Times New Roman" w:cs="Times New Roman"/>
          <w:sz w:val="24"/>
          <w:szCs w:val="24"/>
        </w:rPr>
        <w:t xml:space="preserve">ke 4 </w:t>
      </w:r>
      <w:commentRangeStart w:id="10"/>
      <w:proofErr w:type="spellStart"/>
      <w:r w:rsidR="00367E52" w:rsidRPr="56F118CD">
        <w:rPr>
          <w:rFonts w:ascii="Times New Roman" w:eastAsia="Times New Roman" w:hAnsi="Times New Roman" w:cs="Times New Roman"/>
          <w:sz w:val="24"/>
          <w:szCs w:val="24"/>
        </w:rPr>
        <w:t>punktides</w:t>
      </w:r>
      <w:proofErr w:type="spellEnd"/>
      <w:r w:rsidR="00367E52" w:rsidRPr="56F118CD">
        <w:rPr>
          <w:rFonts w:ascii="Times New Roman" w:eastAsia="Times New Roman" w:hAnsi="Times New Roman" w:cs="Times New Roman"/>
          <w:sz w:val="24"/>
          <w:szCs w:val="24"/>
        </w:rPr>
        <w:t xml:space="preserve"> 1–5 </w:t>
      </w:r>
      <w:commentRangeEnd w:id="10"/>
      <w:r w:rsidR="00F05049">
        <w:rPr>
          <w:rStyle w:val="Kommentaariviide"/>
        </w:rPr>
        <w:commentReference w:id="10"/>
      </w:r>
      <w:proofErr w:type="spellStart"/>
      <w:r w:rsidR="00367E52" w:rsidRPr="56F118CD">
        <w:rPr>
          <w:rFonts w:ascii="Times New Roman" w:eastAsia="Times New Roman" w:hAnsi="Times New Roman" w:cs="Times New Roman"/>
          <w:sz w:val="24"/>
          <w:szCs w:val="24"/>
        </w:rPr>
        <w:t>nimetatud</w:t>
      </w:r>
      <w:proofErr w:type="spellEnd"/>
      <w:r w:rsidR="00367E52" w:rsidRPr="56F118CD">
        <w:rPr>
          <w:rFonts w:ascii="Times New Roman" w:eastAsia="Times New Roman" w:hAnsi="Times New Roman" w:cs="Times New Roman"/>
          <w:sz w:val="24"/>
          <w:szCs w:val="24"/>
        </w:rPr>
        <w:t xml:space="preserve"> </w:t>
      </w:r>
      <w:proofErr w:type="spellStart"/>
      <w:r w:rsidR="00367E52" w:rsidRPr="56F118CD">
        <w:rPr>
          <w:rFonts w:ascii="Times New Roman" w:eastAsia="Times New Roman" w:hAnsi="Times New Roman" w:cs="Times New Roman"/>
          <w:sz w:val="24"/>
          <w:szCs w:val="24"/>
        </w:rPr>
        <w:t>laskemoona</w:t>
      </w:r>
      <w:proofErr w:type="spellEnd"/>
      <w:r w:rsidR="004A43D7" w:rsidRPr="56F118CD">
        <w:rPr>
          <w:rFonts w:ascii="Times New Roman" w:eastAsia="Times New Roman" w:hAnsi="Times New Roman" w:cs="Times New Roman"/>
          <w:sz w:val="24"/>
          <w:szCs w:val="24"/>
        </w:rPr>
        <w:t xml:space="preserve"> </w:t>
      </w:r>
      <w:proofErr w:type="spellStart"/>
      <w:r w:rsidR="004A43D7" w:rsidRPr="56F118CD">
        <w:rPr>
          <w:rFonts w:ascii="Times New Roman" w:eastAsia="Times New Roman" w:hAnsi="Times New Roman" w:cs="Times New Roman"/>
          <w:sz w:val="24"/>
          <w:szCs w:val="24"/>
        </w:rPr>
        <w:t>kuul</w:t>
      </w:r>
      <w:proofErr w:type="spellEnd"/>
      <w:r w:rsidR="004A43D7" w:rsidRPr="56F118CD">
        <w:rPr>
          <w:rFonts w:ascii="Times New Roman" w:eastAsia="Times New Roman" w:hAnsi="Times New Roman" w:cs="Times New Roman"/>
          <w:sz w:val="24"/>
          <w:szCs w:val="24"/>
        </w:rPr>
        <w:t xml:space="preserve"> </w:t>
      </w:r>
      <w:proofErr w:type="spellStart"/>
      <w:r w:rsidR="004A43D7" w:rsidRPr="56F118CD">
        <w:rPr>
          <w:rFonts w:ascii="Times New Roman" w:eastAsia="Times New Roman" w:hAnsi="Times New Roman" w:cs="Times New Roman"/>
          <w:sz w:val="24"/>
          <w:szCs w:val="24"/>
        </w:rPr>
        <w:t>või</w:t>
      </w:r>
      <w:proofErr w:type="spellEnd"/>
      <w:r w:rsidR="004A43D7" w:rsidRPr="56F118CD">
        <w:rPr>
          <w:rFonts w:ascii="Times New Roman" w:eastAsia="Times New Roman" w:hAnsi="Times New Roman" w:cs="Times New Roman"/>
          <w:sz w:val="24"/>
          <w:szCs w:val="24"/>
        </w:rPr>
        <w:t xml:space="preserve"> muu </w:t>
      </w:r>
      <w:proofErr w:type="gramStart"/>
      <w:r w:rsidR="004A43D7" w:rsidRPr="56F118CD">
        <w:rPr>
          <w:rFonts w:ascii="Times New Roman" w:eastAsia="Times New Roman" w:hAnsi="Times New Roman" w:cs="Times New Roman"/>
          <w:sz w:val="24"/>
          <w:szCs w:val="24"/>
        </w:rPr>
        <w:t>lendkeha.“</w:t>
      </w:r>
      <w:proofErr w:type="gramEnd"/>
      <w:r w:rsidR="004A43D7" w:rsidRPr="56F118CD">
        <w:rPr>
          <w:rFonts w:ascii="Times New Roman" w:eastAsia="Times New Roman" w:hAnsi="Times New Roman" w:cs="Times New Roman"/>
          <w:sz w:val="24"/>
          <w:szCs w:val="24"/>
        </w:rPr>
        <w:t>;</w:t>
      </w:r>
    </w:p>
    <w:p w14:paraId="28242C10" w14:textId="77777777" w:rsidR="000913DF" w:rsidRPr="00021116" w:rsidRDefault="000913DF" w:rsidP="000377B0">
      <w:pPr>
        <w:spacing w:after="0" w:line="240" w:lineRule="auto"/>
        <w:jc w:val="both"/>
        <w:rPr>
          <w:rFonts w:ascii="Times New Roman" w:eastAsia="Times New Roman" w:hAnsi="Times New Roman" w:cs="Times New Roman"/>
          <w:sz w:val="24"/>
          <w:szCs w:val="24"/>
          <w:lang w:val="et-EE"/>
        </w:rPr>
      </w:pPr>
    </w:p>
    <w:p w14:paraId="51A412BD" w14:textId="0E1E3B44" w:rsidR="00395B65" w:rsidRPr="00021116" w:rsidRDefault="007516C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1</w:t>
      </w:r>
      <w:r w:rsidR="00163837">
        <w:rPr>
          <w:rFonts w:ascii="Times New Roman" w:eastAsia="Times New Roman" w:hAnsi="Times New Roman" w:cs="Times New Roman"/>
          <w:b/>
          <w:bCs/>
          <w:sz w:val="24"/>
          <w:szCs w:val="24"/>
          <w:lang w:val="et-EE"/>
        </w:rPr>
        <w:t>9</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24 lõi</w:t>
      </w:r>
      <w:r w:rsidR="00CA14D2" w:rsidRPr="00021116">
        <w:rPr>
          <w:rFonts w:ascii="Times New Roman" w:eastAsia="Times New Roman" w:hAnsi="Times New Roman" w:cs="Times New Roman"/>
          <w:sz w:val="24"/>
          <w:szCs w:val="24"/>
          <w:lang w:val="et-EE"/>
        </w:rPr>
        <w:t>ke</w:t>
      </w:r>
      <w:r w:rsidR="00395B65" w:rsidRPr="00021116">
        <w:rPr>
          <w:rFonts w:ascii="Times New Roman" w:eastAsia="Times New Roman" w:hAnsi="Times New Roman" w:cs="Times New Roman"/>
          <w:sz w:val="24"/>
          <w:szCs w:val="24"/>
          <w:lang w:val="et-EE"/>
        </w:rPr>
        <w:t xml:space="preserve"> 1 </w:t>
      </w:r>
      <w:r w:rsidR="00CA14D2" w:rsidRPr="00021116">
        <w:rPr>
          <w:rFonts w:ascii="Times New Roman" w:eastAsia="Times New Roman" w:hAnsi="Times New Roman" w:cs="Times New Roman"/>
          <w:sz w:val="24"/>
          <w:szCs w:val="24"/>
          <w:lang w:val="et-EE"/>
        </w:rPr>
        <w:t xml:space="preserve">esimene lause </w:t>
      </w:r>
      <w:r w:rsidR="00395B65" w:rsidRPr="00021116">
        <w:rPr>
          <w:rFonts w:ascii="Times New Roman" w:eastAsia="Times New Roman" w:hAnsi="Times New Roman" w:cs="Times New Roman"/>
          <w:sz w:val="24"/>
          <w:szCs w:val="24"/>
          <w:lang w:val="et-EE"/>
        </w:rPr>
        <w:t>muudetakse ja sõnastatakse järgmiselt:</w:t>
      </w:r>
    </w:p>
    <w:p w14:paraId="3BC15869"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1E6FD021" w14:textId="498BAF5C"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„Teenistus- ja tsiviilrelvade register on </w:t>
      </w:r>
      <w:r w:rsidR="00EE7941">
        <w:rPr>
          <w:rFonts w:ascii="Times New Roman" w:eastAsia="Times New Roman" w:hAnsi="Times New Roman" w:cs="Times New Roman"/>
          <w:sz w:val="24"/>
          <w:szCs w:val="24"/>
          <w:lang w:val="et-EE"/>
        </w:rPr>
        <w:t xml:space="preserve">riigi infosüsteemi kuuluv </w:t>
      </w:r>
      <w:r w:rsidR="00EE7941" w:rsidRPr="00021116">
        <w:rPr>
          <w:rFonts w:ascii="Times New Roman" w:eastAsia="Times New Roman" w:hAnsi="Times New Roman" w:cs="Times New Roman"/>
          <w:sz w:val="24"/>
          <w:szCs w:val="24"/>
          <w:lang w:val="et-EE"/>
        </w:rPr>
        <w:t>andmekogu</w:t>
      </w:r>
      <w:r w:rsidR="00EE7941">
        <w:rPr>
          <w:rFonts w:ascii="Times New Roman" w:eastAsia="Times New Roman" w:hAnsi="Times New Roman" w:cs="Times New Roman"/>
          <w:sz w:val="24"/>
          <w:szCs w:val="24"/>
          <w:lang w:val="et-EE"/>
        </w:rPr>
        <w:t>, mis on asutatud</w:t>
      </w:r>
      <w:r w:rsidR="00EE7941" w:rsidRPr="00021116">
        <w:rPr>
          <w:rFonts w:ascii="Times New Roman" w:eastAsia="Times New Roman" w:hAnsi="Times New Roman" w:cs="Times New Roman"/>
          <w:sz w:val="24"/>
          <w:szCs w:val="24"/>
          <w:lang w:val="et-EE"/>
        </w:rPr>
        <w:t xml:space="preserve"> </w:t>
      </w:r>
      <w:r w:rsidRPr="00021116">
        <w:rPr>
          <w:rFonts w:ascii="Times New Roman" w:eastAsia="Times New Roman" w:hAnsi="Times New Roman" w:cs="Times New Roman"/>
          <w:sz w:val="24"/>
          <w:szCs w:val="24"/>
          <w:lang w:val="et-EE"/>
        </w:rPr>
        <w:t xml:space="preserve">käesolevas seaduses sätestatud lubade ja Euroopa tulirelvapassi taotluste esitamiseks ja menetlemiseks, lubade ja passi väljastamiseks või sellest keeldumiseks, loa omajate, relvade ja laskemoona tüübikinnituste, relvade, tulirelva oluliste osade ja </w:t>
      </w:r>
      <w:r w:rsidR="007E7277" w:rsidRPr="00C759C0">
        <w:rPr>
          <w:rFonts w:ascii="Times New Roman" w:eastAsia="Times New Roman" w:hAnsi="Times New Roman" w:cs="Times New Roman"/>
          <w:sz w:val="24"/>
          <w:szCs w:val="24"/>
          <w:lang w:val="et-EE"/>
        </w:rPr>
        <w:t xml:space="preserve">tulirelva </w:t>
      </w:r>
      <w:r w:rsidRPr="00C759C0">
        <w:rPr>
          <w:rFonts w:ascii="Times New Roman" w:eastAsia="Times New Roman" w:hAnsi="Times New Roman" w:cs="Times New Roman"/>
          <w:sz w:val="24"/>
          <w:szCs w:val="24"/>
          <w:lang w:val="et-EE"/>
        </w:rPr>
        <w:t>lisaseadmete,</w:t>
      </w:r>
      <w:r w:rsidRPr="00021116">
        <w:rPr>
          <w:rFonts w:ascii="Times New Roman" w:eastAsia="Times New Roman" w:hAnsi="Times New Roman" w:cs="Times New Roman"/>
          <w:sz w:val="24"/>
          <w:szCs w:val="24"/>
          <w:lang w:val="et-EE"/>
        </w:rPr>
        <w:t xml:space="preserve"> laskemoona ning nende omanike ja valdajate üle arvestuse pidamiseks.“;</w:t>
      </w:r>
    </w:p>
    <w:p w14:paraId="57871DD8"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429031F1" w14:textId="5B4BAD0C" w:rsidR="00395B65" w:rsidRPr="00021116" w:rsidRDefault="00430B9D" w:rsidP="000377B0">
      <w:pPr>
        <w:spacing w:after="0" w:line="240" w:lineRule="auto"/>
        <w:jc w:val="both"/>
        <w:rPr>
          <w:rFonts w:ascii="Times New Roman" w:eastAsia="Times New Roman" w:hAnsi="Times New Roman" w:cs="Times New Roman"/>
          <w:sz w:val="24"/>
          <w:szCs w:val="24"/>
          <w:lang w:val="et-EE"/>
        </w:rPr>
      </w:pPr>
      <w:bookmarkStart w:id="11" w:name="_Hlk213790575"/>
      <w:r>
        <w:rPr>
          <w:rFonts w:ascii="Times New Roman" w:eastAsia="Times New Roman" w:hAnsi="Times New Roman" w:cs="Times New Roman"/>
          <w:b/>
          <w:bCs/>
          <w:sz w:val="24"/>
          <w:szCs w:val="24"/>
          <w:lang w:val="et-EE"/>
        </w:rPr>
        <w:t>20</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w:t>
      </w:r>
      <w:bookmarkStart w:id="12" w:name="_Hlk222649507"/>
      <w:r w:rsidR="00395B65" w:rsidRPr="00021116">
        <w:rPr>
          <w:rFonts w:ascii="Times New Roman" w:eastAsia="Times New Roman" w:hAnsi="Times New Roman" w:cs="Times New Roman"/>
          <w:sz w:val="24"/>
          <w:szCs w:val="24"/>
          <w:lang w:val="et-EE"/>
        </w:rPr>
        <w:t xml:space="preserve">24 </w:t>
      </w:r>
      <w:r w:rsidR="00E70A06">
        <w:rPr>
          <w:rFonts w:ascii="Times New Roman" w:eastAsia="Times New Roman" w:hAnsi="Times New Roman" w:cs="Times New Roman"/>
          <w:sz w:val="24"/>
          <w:szCs w:val="24"/>
          <w:lang w:val="et-EE"/>
        </w:rPr>
        <w:t xml:space="preserve">lõiget 7 </w:t>
      </w:r>
      <w:r w:rsidR="00395B65" w:rsidRPr="00021116">
        <w:rPr>
          <w:rFonts w:ascii="Times New Roman" w:eastAsia="Times New Roman" w:hAnsi="Times New Roman" w:cs="Times New Roman"/>
          <w:sz w:val="24"/>
          <w:szCs w:val="24"/>
          <w:lang w:val="et-EE"/>
        </w:rPr>
        <w:t>täiendatakse pärast tekstiosa „</w:t>
      </w:r>
      <w:r w:rsidR="001F6E94" w:rsidRPr="00021116">
        <w:rPr>
          <w:rFonts w:ascii="Times New Roman" w:eastAsia="Times New Roman" w:hAnsi="Times New Roman" w:cs="Times New Roman"/>
          <w:sz w:val="24"/>
          <w:szCs w:val="24"/>
          <w:lang w:val="et-EE"/>
        </w:rPr>
        <w:t>osa</w:t>
      </w:r>
      <w:r w:rsidR="00395B65" w:rsidRPr="00021116">
        <w:rPr>
          <w:rFonts w:ascii="Times New Roman" w:eastAsia="Times New Roman" w:hAnsi="Times New Roman" w:cs="Times New Roman"/>
          <w:sz w:val="24"/>
          <w:szCs w:val="24"/>
          <w:lang w:val="et-EE"/>
        </w:rPr>
        <w:t xml:space="preserve">,“ </w:t>
      </w:r>
      <w:r w:rsidR="001F6E94" w:rsidRPr="00021116">
        <w:rPr>
          <w:rFonts w:ascii="Times New Roman" w:eastAsia="Times New Roman" w:hAnsi="Times New Roman" w:cs="Times New Roman"/>
          <w:sz w:val="24"/>
          <w:szCs w:val="24"/>
          <w:lang w:val="et-EE"/>
        </w:rPr>
        <w:t xml:space="preserve">sõnaga </w:t>
      </w:r>
      <w:r w:rsidR="00395B65" w:rsidRPr="00021116">
        <w:rPr>
          <w:rFonts w:ascii="Times New Roman" w:eastAsia="Times New Roman" w:hAnsi="Times New Roman" w:cs="Times New Roman"/>
          <w:sz w:val="24"/>
          <w:szCs w:val="24"/>
          <w:lang w:val="et-EE"/>
        </w:rPr>
        <w:t>„tulirelva“;</w:t>
      </w:r>
      <w:bookmarkEnd w:id="12"/>
    </w:p>
    <w:bookmarkEnd w:id="11"/>
    <w:p w14:paraId="4947FAA5"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0D8CDFB" w14:textId="34B394EE" w:rsidR="00395B65" w:rsidRPr="00021116" w:rsidRDefault="00430B9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21</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24 lõige 11</w:t>
      </w:r>
      <w:r w:rsidR="00395B65" w:rsidRPr="00021116">
        <w:rPr>
          <w:rFonts w:ascii="Times New Roman" w:eastAsia="Times New Roman" w:hAnsi="Times New Roman" w:cs="Times New Roman"/>
          <w:sz w:val="24"/>
          <w:szCs w:val="24"/>
          <w:vertAlign w:val="superscript"/>
          <w:lang w:val="et-EE"/>
        </w:rPr>
        <w:t>1</w:t>
      </w:r>
      <w:r w:rsidR="00395B65" w:rsidRPr="00021116">
        <w:rPr>
          <w:rFonts w:ascii="Times New Roman" w:eastAsia="Times New Roman" w:hAnsi="Times New Roman" w:cs="Times New Roman"/>
          <w:sz w:val="24"/>
          <w:szCs w:val="24"/>
          <w:lang w:val="et-EE"/>
        </w:rPr>
        <w:t xml:space="preserve"> muudetakse ja sõnastatakse järgmiselt:</w:t>
      </w:r>
    </w:p>
    <w:p w14:paraId="7EE423DC"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0862F173" w14:textId="43E514F2"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„(11</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Teenistus- ja tsiviilrelvade registri alamregistrite, Kaitsepolitseiameti ja </w:t>
      </w:r>
      <w:r w:rsidR="00532B60" w:rsidRPr="00021116">
        <w:rPr>
          <w:rFonts w:ascii="Times New Roman" w:eastAsia="Times New Roman" w:hAnsi="Times New Roman" w:cs="Times New Roman"/>
          <w:sz w:val="24"/>
          <w:szCs w:val="24"/>
          <w:lang w:val="et-EE"/>
        </w:rPr>
        <w:t>k</w:t>
      </w:r>
      <w:r w:rsidRPr="00021116">
        <w:rPr>
          <w:rFonts w:ascii="Times New Roman" w:eastAsia="Times New Roman" w:hAnsi="Times New Roman" w:cs="Times New Roman"/>
          <w:sz w:val="24"/>
          <w:szCs w:val="24"/>
          <w:lang w:val="et-EE"/>
        </w:rPr>
        <w:t>riminaalpolitsei relvaregistri andmed, mis on kogumina või üksikult riigisaladus, salastatakse ning neid kasutatakse ja kaitstakse riigisaladuse ja salastatud välisteabe seaduses ning selle alusel antud õigusaktides sätestatud korras.“;</w:t>
      </w:r>
    </w:p>
    <w:p w14:paraId="1E1FB951"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56D58565" w14:textId="36B11B6E" w:rsidR="00395B65" w:rsidRPr="00021116" w:rsidRDefault="00430B9D" w:rsidP="000377B0">
      <w:pPr>
        <w:spacing w:after="0" w:line="240" w:lineRule="auto"/>
        <w:jc w:val="both"/>
        <w:rPr>
          <w:rFonts w:ascii="Times New Roman" w:eastAsia="Times New Roman" w:hAnsi="Times New Roman" w:cs="Times New Roman"/>
          <w:sz w:val="24"/>
          <w:szCs w:val="24"/>
          <w:lang w:val="et-EE"/>
        </w:rPr>
      </w:pPr>
      <w:r w:rsidRPr="000A53BF">
        <w:rPr>
          <w:rFonts w:ascii="Times New Roman" w:eastAsia="Times New Roman" w:hAnsi="Times New Roman" w:cs="Times New Roman"/>
          <w:b/>
          <w:bCs/>
          <w:sz w:val="24"/>
          <w:szCs w:val="24"/>
          <w:lang w:val="et-EE"/>
        </w:rPr>
        <w:t>22</w:t>
      </w:r>
      <w:r w:rsidR="00395B65" w:rsidRPr="000A53BF">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w:t>
      </w:r>
      <w:bookmarkStart w:id="13" w:name="_Hlk213831098"/>
      <w:r w:rsidR="00395B65" w:rsidRPr="00021116">
        <w:rPr>
          <w:rFonts w:ascii="Times New Roman" w:eastAsia="Times New Roman" w:hAnsi="Times New Roman" w:cs="Times New Roman"/>
          <w:sz w:val="24"/>
          <w:szCs w:val="24"/>
          <w:lang w:val="et-EE"/>
        </w:rPr>
        <w:t>24 lõi</w:t>
      </w:r>
      <w:r w:rsidR="00451102" w:rsidRPr="00021116">
        <w:rPr>
          <w:rFonts w:ascii="Times New Roman" w:eastAsia="Times New Roman" w:hAnsi="Times New Roman" w:cs="Times New Roman"/>
          <w:sz w:val="24"/>
          <w:szCs w:val="24"/>
          <w:lang w:val="et-EE"/>
        </w:rPr>
        <w:t>get</w:t>
      </w:r>
      <w:r w:rsidR="00395B65" w:rsidRPr="00021116">
        <w:rPr>
          <w:rFonts w:ascii="Times New Roman" w:eastAsia="Times New Roman" w:hAnsi="Times New Roman" w:cs="Times New Roman"/>
          <w:sz w:val="24"/>
          <w:szCs w:val="24"/>
          <w:lang w:val="et-EE"/>
        </w:rPr>
        <w:t xml:space="preserve"> 14 täiendatakse </w:t>
      </w:r>
      <w:r w:rsidR="00451102" w:rsidRPr="00021116">
        <w:rPr>
          <w:rFonts w:ascii="Times New Roman" w:eastAsia="Times New Roman" w:hAnsi="Times New Roman" w:cs="Times New Roman"/>
          <w:sz w:val="24"/>
          <w:szCs w:val="24"/>
          <w:lang w:val="et-EE"/>
        </w:rPr>
        <w:t>punktiga 1</w:t>
      </w:r>
      <w:r w:rsidR="00451102" w:rsidRPr="00021116">
        <w:rPr>
          <w:rFonts w:ascii="Times New Roman" w:eastAsia="Times New Roman" w:hAnsi="Times New Roman" w:cs="Times New Roman"/>
          <w:sz w:val="24"/>
          <w:szCs w:val="24"/>
          <w:vertAlign w:val="superscript"/>
          <w:lang w:val="et-EE"/>
        </w:rPr>
        <w:t>3</w:t>
      </w:r>
      <w:r w:rsidR="00451102" w:rsidRPr="00021116">
        <w:rPr>
          <w:rFonts w:ascii="Times New Roman" w:eastAsia="Times New Roman" w:hAnsi="Times New Roman" w:cs="Times New Roman"/>
          <w:sz w:val="24"/>
          <w:szCs w:val="24"/>
          <w:lang w:val="et-EE"/>
        </w:rPr>
        <w:t xml:space="preserve"> järgmises sõnastuses:</w:t>
      </w:r>
    </w:p>
    <w:p w14:paraId="3CD92435"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595CA99B" w14:textId="3EB556C6" w:rsidR="00395B65" w:rsidRPr="00021116" w:rsidRDefault="00451102"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00395B65" w:rsidRPr="00021116">
        <w:rPr>
          <w:rFonts w:ascii="Times New Roman" w:eastAsia="Times New Roman" w:hAnsi="Times New Roman" w:cs="Times New Roman"/>
          <w:sz w:val="24"/>
          <w:szCs w:val="24"/>
          <w:lang w:val="et-EE"/>
        </w:rPr>
        <w:t>1</w:t>
      </w:r>
      <w:r w:rsidR="00395B65" w:rsidRPr="00021116">
        <w:rPr>
          <w:rFonts w:ascii="Times New Roman" w:eastAsia="Times New Roman" w:hAnsi="Times New Roman" w:cs="Times New Roman"/>
          <w:sz w:val="24"/>
          <w:szCs w:val="24"/>
          <w:vertAlign w:val="superscript"/>
          <w:lang w:val="et-EE"/>
        </w:rPr>
        <w:t>3</w:t>
      </w:r>
      <w:r w:rsidR="00395B65" w:rsidRPr="00021116">
        <w:rPr>
          <w:rFonts w:ascii="Times New Roman" w:eastAsia="Times New Roman" w:hAnsi="Times New Roman" w:cs="Times New Roman"/>
          <w:sz w:val="24"/>
          <w:szCs w:val="24"/>
          <w:lang w:val="et-EE"/>
        </w:rPr>
        <w:t xml:space="preserve">) </w:t>
      </w:r>
      <w:r w:rsidR="007C307C" w:rsidRPr="00021116">
        <w:rPr>
          <w:rFonts w:ascii="Times New Roman" w:eastAsia="Times New Roman" w:hAnsi="Times New Roman" w:cs="Times New Roman"/>
          <w:sz w:val="24"/>
          <w:szCs w:val="24"/>
          <w:lang w:val="et-EE"/>
        </w:rPr>
        <w:t>k</w:t>
      </w:r>
      <w:r w:rsidR="00395B65" w:rsidRPr="00021116">
        <w:rPr>
          <w:rFonts w:ascii="Times New Roman" w:eastAsia="Times New Roman" w:hAnsi="Times New Roman" w:cs="Times New Roman"/>
          <w:sz w:val="24"/>
          <w:szCs w:val="24"/>
          <w:lang w:val="et-EE"/>
        </w:rPr>
        <w:t>riminaalpolitsei relvaregistri erisused;“;</w:t>
      </w:r>
    </w:p>
    <w:bookmarkEnd w:id="13"/>
    <w:p w14:paraId="3E761792" w14:textId="77777777" w:rsidR="000377B0" w:rsidRPr="00021116" w:rsidRDefault="000377B0" w:rsidP="000377B0">
      <w:pPr>
        <w:spacing w:after="0" w:line="240" w:lineRule="auto"/>
        <w:rPr>
          <w:rFonts w:ascii="Times New Roman" w:hAnsi="Times New Roman" w:cs="Times New Roman"/>
          <w:b/>
          <w:sz w:val="24"/>
          <w:szCs w:val="24"/>
          <w:lang w:val="et-EE"/>
        </w:rPr>
      </w:pPr>
    </w:p>
    <w:p w14:paraId="3B6B685B" w14:textId="70330AC3" w:rsidR="00C76F71" w:rsidRPr="00021116" w:rsidRDefault="007516CD" w:rsidP="00596831">
      <w:pPr>
        <w:spacing w:after="0" w:line="240" w:lineRule="auto"/>
        <w:jc w:val="both"/>
        <w:rPr>
          <w:rFonts w:ascii="Times New Roman" w:hAnsi="Times New Roman" w:cs="Times New Roman"/>
          <w:sz w:val="24"/>
          <w:szCs w:val="24"/>
          <w:lang w:val="et-EE"/>
        </w:rPr>
      </w:pPr>
      <w:bookmarkStart w:id="14" w:name="_Hlk213831456"/>
      <w:r>
        <w:rPr>
          <w:rFonts w:ascii="Times New Roman" w:hAnsi="Times New Roman" w:cs="Times New Roman"/>
          <w:b/>
          <w:sz w:val="24"/>
          <w:szCs w:val="24"/>
          <w:lang w:val="et-EE"/>
        </w:rPr>
        <w:t>2</w:t>
      </w:r>
      <w:r w:rsidR="00430B9D">
        <w:rPr>
          <w:rFonts w:ascii="Times New Roman" w:hAnsi="Times New Roman" w:cs="Times New Roman"/>
          <w:b/>
          <w:sz w:val="24"/>
          <w:szCs w:val="24"/>
          <w:lang w:val="et-EE"/>
        </w:rPr>
        <w:t>3</w:t>
      </w:r>
      <w:r w:rsidR="00C76F71" w:rsidRPr="00021116">
        <w:rPr>
          <w:rFonts w:ascii="Times New Roman" w:hAnsi="Times New Roman" w:cs="Times New Roman"/>
          <w:b/>
          <w:sz w:val="24"/>
          <w:szCs w:val="24"/>
          <w:lang w:val="et-EE"/>
        </w:rPr>
        <w:t xml:space="preserve">) </w:t>
      </w:r>
      <w:r w:rsidR="00C76F71" w:rsidRPr="00021116">
        <w:rPr>
          <w:rFonts w:ascii="Times New Roman" w:hAnsi="Times New Roman" w:cs="Times New Roman"/>
          <w:sz w:val="24"/>
          <w:szCs w:val="24"/>
          <w:lang w:val="et-EE"/>
        </w:rPr>
        <w:t>paragrahvi 25 lõike 2</w:t>
      </w:r>
      <w:r w:rsidR="00C76F71" w:rsidRPr="00021116">
        <w:rPr>
          <w:rFonts w:ascii="Times New Roman" w:hAnsi="Times New Roman" w:cs="Times New Roman"/>
          <w:sz w:val="24"/>
          <w:szCs w:val="24"/>
          <w:vertAlign w:val="superscript"/>
          <w:lang w:val="et-EE"/>
        </w:rPr>
        <w:t>2</w:t>
      </w:r>
      <w:r w:rsidR="00C76F71" w:rsidRPr="00021116">
        <w:rPr>
          <w:rFonts w:ascii="Times New Roman" w:hAnsi="Times New Roman" w:cs="Times New Roman"/>
          <w:sz w:val="24"/>
          <w:szCs w:val="24"/>
          <w:lang w:val="et-EE"/>
        </w:rPr>
        <w:t xml:space="preserve"> punkt</w:t>
      </w:r>
      <w:r w:rsidR="007C307C" w:rsidRPr="00021116">
        <w:rPr>
          <w:rFonts w:ascii="Times New Roman" w:hAnsi="Times New Roman" w:cs="Times New Roman"/>
          <w:sz w:val="24"/>
          <w:szCs w:val="24"/>
          <w:lang w:val="et-EE"/>
        </w:rPr>
        <w:t>is</w:t>
      </w:r>
      <w:r w:rsidR="00C76F71" w:rsidRPr="00021116">
        <w:rPr>
          <w:rFonts w:ascii="Times New Roman" w:hAnsi="Times New Roman" w:cs="Times New Roman"/>
          <w:sz w:val="24"/>
          <w:szCs w:val="24"/>
          <w:lang w:val="et-EE"/>
        </w:rPr>
        <w:t xml:space="preserve"> 3 </w:t>
      </w:r>
      <w:r w:rsidR="007C307C" w:rsidRPr="00021116">
        <w:rPr>
          <w:rFonts w:ascii="Times New Roman" w:hAnsi="Times New Roman" w:cs="Times New Roman"/>
          <w:sz w:val="24"/>
          <w:szCs w:val="24"/>
          <w:lang w:val="et-EE"/>
        </w:rPr>
        <w:t>asendatakse sõna „relvahoidla</w:t>
      </w:r>
      <w:r w:rsidR="00C76F71" w:rsidRPr="00021116">
        <w:rPr>
          <w:rFonts w:ascii="Times New Roman" w:hAnsi="Times New Roman" w:cs="Times New Roman"/>
          <w:sz w:val="24"/>
          <w:szCs w:val="24"/>
          <w:lang w:val="et-EE"/>
        </w:rPr>
        <w:t>“</w:t>
      </w:r>
      <w:r w:rsidR="007C307C" w:rsidRPr="00021116">
        <w:rPr>
          <w:rFonts w:ascii="Times New Roman" w:hAnsi="Times New Roman" w:cs="Times New Roman"/>
          <w:sz w:val="24"/>
          <w:szCs w:val="24"/>
          <w:lang w:val="et-EE"/>
        </w:rPr>
        <w:t xml:space="preserve"> sõnaga „hoiukoha“</w:t>
      </w:r>
      <w:r w:rsidR="00C76F71" w:rsidRPr="00021116">
        <w:rPr>
          <w:rFonts w:ascii="Times New Roman" w:hAnsi="Times New Roman" w:cs="Times New Roman"/>
          <w:sz w:val="24"/>
          <w:szCs w:val="24"/>
          <w:lang w:val="et-EE"/>
        </w:rPr>
        <w:t>;</w:t>
      </w:r>
    </w:p>
    <w:p w14:paraId="0057B335"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1D498D70" w14:textId="43A801FA" w:rsidR="00395B65" w:rsidRPr="00021116" w:rsidRDefault="00373C6B"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2</w:t>
      </w:r>
      <w:r w:rsidR="00430B9D">
        <w:rPr>
          <w:rFonts w:ascii="Times New Roman" w:eastAsia="Times New Roman" w:hAnsi="Times New Roman" w:cs="Times New Roman"/>
          <w:b/>
          <w:bCs/>
          <w:sz w:val="24"/>
          <w:szCs w:val="24"/>
          <w:lang w:val="et-EE"/>
        </w:rPr>
        <w:t>4</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25 lõige 6</w:t>
      </w:r>
      <w:r w:rsidR="00395B65" w:rsidRPr="00021116">
        <w:rPr>
          <w:rFonts w:ascii="Times New Roman" w:eastAsia="Times New Roman" w:hAnsi="Times New Roman" w:cs="Times New Roman"/>
          <w:sz w:val="24"/>
          <w:szCs w:val="24"/>
          <w:vertAlign w:val="superscript"/>
          <w:lang w:val="et-EE"/>
        </w:rPr>
        <w:t>1</w:t>
      </w:r>
      <w:r w:rsidR="00395B65" w:rsidRPr="00021116">
        <w:rPr>
          <w:rFonts w:ascii="Times New Roman" w:eastAsia="Times New Roman" w:hAnsi="Times New Roman" w:cs="Times New Roman"/>
          <w:sz w:val="24"/>
          <w:szCs w:val="24"/>
          <w:lang w:val="et-EE"/>
        </w:rPr>
        <w:t xml:space="preserve"> muudetakse ja sõnastatakse järgmiselt:</w:t>
      </w:r>
    </w:p>
    <w:p w14:paraId="3B79E753"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05326787" w14:textId="3CF24842" w:rsidR="00BA68D2" w:rsidRPr="00021116" w:rsidRDefault="00F83EFE"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w:t>
      </w:r>
      <w:r w:rsidR="00BA68D2" w:rsidRPr="56F118CD">
        <w:rPr>
          <w:rFonts w:ascii="Times New Roman" w:eastAsia="Times New Roman" w:hAnsi="Times New Roman" w:cs="Times New Roman"/>
          <w:sz w:val="24"/>
          <w:szCs w:val="24"/>
        </w:rPr>
        <w:t>(6</w:t>
      </w:r>
      <w:r w:rsidR="00BA68D2" w:rsidRPr="56F118CD">
        <w:rPr>
          <w:rFonts w:ascii="Times New Roman" w:eastAsia="Times New Roman" w:hAnsi="Times New Roman" w:cs="Times New Roman"/>
          <w:sz w:val="24"/>
          <w:szCs w:val="24"/>
          <w:vertAlign w:val="superscript"/>
        </w:rPr>
        <w:t>1</w:t>
      </w:r>
      <w:r w:rsidR="00BA68D2" w:rsidRPr="56F118CD">
        <w:rPr>
          <w:rFonts w:ascii="Times New Roman" w:eastAsia="Times New Roman" w:hAnsi="Times New Roman" w:cs="Times New Roman"/>
          <w:sz w:val="24"/>
          <w:szCs w:val="24"/>
        </w:rPr>
        <w:t xml:space="preserve">) Kui kollektsiooni kuuluvad üksnes padrunid või </w:t>
      </w:r>
      <w:r w:rsidR="0096437C" w:rsidRPr="56F118CD">
        <w:rPr>
          <w:rFonts w:ascii="Times New Roman" w:eastAsia="Times New Roman" w:hAnsi="Times New Roman" w:cs="Times New Roman"/>
          <w:sz w:val="24"/>
          <w:szCs w:val="24"/>
        </w:rPr>
        <w:t xml:space="preserve">kuni kaheksa piiratud tsiviilkäibega </w:t>
      </w:r>
      <w:r w:rsidR="00BA68D2" w:rsidRPr="56F118CD">
        <w:rPr>
          <w:rFonts w:ascii="Times New Roman" w:eastAsia="Times New Roman" w:hAnsi="Times New Roman" w:cs="Times New Roman"/>
          <w:sz w:val="24"/>
          <w:szCs w:val="24"/>
        </w:rPr>
        <w:t xml:space="preserve">relva, </w:t>
      </w:r>
      <w:r w:rsidR="0096437C" w:rsidRPr="56F118CD">
        <w:rPr>
          <w:rFonts w:ascii="Times New Roman" w:eastAsia="Times New Roman" w:hAnsi="Times New Roman" w:cs="Times New Roman"/>
          <w:sz w:val="24"/>
          <w:szCs w:val="24"/>
        </w:rPr>
        <w:t>välja arvatud</w:t>
      </w:r>
      <w:r w:rsidR="00BA68D2" w:rsidRPr="56F118CD">
        <w:rPr>
          <w:rFonts w:ascii="Times New Roman" w:eastAsia="Times New Roman" w:hAnsi="Times New Roman" w:cs="Times New Roman"/>
          <w:sz w:val="24"/>
          <w:szCs w:val="24"/>
        </w:rPr>
        <w:t xml:space="preserve"> piiratud tsiviilkäibega külmrelvad, hoitakse neid relvakapis või relvahoidlas.</w:t>
      </w:r>
      <w:r w:rsidRPr="56F118CD">
        <w:rPr>
          <w:rFonts w:ascii="Times New Roman" w:eastAsia="Times New Roman" w:hAnsi="Times New Roman" w:cs="Times New Roman"/>
          <w:sz w:val="24"/>
          <w:szCs w:val="24"/>
        </w:rPr>
        <w:t>“;</w:t>
      </w:r>
    </w:p>
    <w:p w14:paraId="14B22336"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59062482" w14:textId="0C128D27" w:rsidR="00395B65" w:rsidRPr="00021116" w:rsidRDefault="007516C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2</w:t>
      </w:r>
      <w:r w:rsidR="00430B9D">
        <w:rPr>
          <w:rFonts w:ascii="Times New Roman" w:eastAsia="Times New Roman" w:hAnsi="Times New Roman" w:cs="Times New Roman"/>
          <w:b/>
          <w:bCs/>
          <w:sz w:val="24"/>
          <w:szCs w:val="24"/>
          <w:lang w:val="et-EE"/>
        </w:rPr>
        <w:t>5</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25 lõige 7 muudetakse ja sõnastatakse järgmiselt:</w:t>
      </w:r>
    </w:p>
    <w:p w14:paraId="087F1CDF"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5BB3744E" w14:textId="3A74B287" w:rsidR="00395B65" w:rsidRPr="00021116" w:rsidRDefault="00395B65"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 xml:space="preserve">„(7) </w:t>
      </w:r>
      <w:bookmarkStart w:id="15" w:name="_Hlk213954261"/>
      <w:r w:rsidRPr="56F118CD">
        <w:rPr>
          <w:rFonts w:ascii="Times New Roman" w:eastAsia="Times New Roman" w:hAnsi="Times New Roman" w:cs="Times New Roman"/>
          <w:sz w:val="24"/>
          <w:szCs w:val="24"/>
        </w:rPr>
        <w:t xml:space="preserve">Kollektsiooni kuuluvaid sõjarelvi </w:t>
      </w:r>
      <w:r w:rsidR="0096437C" w:rsidRPr="56F118CD">
        <w:rPr>
          <w:rFonts w:ascii="Times New Roman" w:eastAsia="Times New Roman" w:hAnsi="Times New Roman" w:cs="Times New Roman"/>
          <w:sz w:val="24"/>
          <w:szCs w:val="24"/>
        </w:rPr>
        <w:t xml:space="preserve">ja üle kaheksa piiratud tsiviilkäibega relva, välja arvatud piiratud tsiviilkäibega külmrelvad, </w:t>
      </w:r>
      <w:r w:rsidRPr="56F118CD">
        <w:rPr>
          <w:rFonts w:ascii="Times New Roman" w:eastAsia="Times New Roman" w:hAnsi="Times New Roman" w:cs="Times New Roman"/>
          <w:sz w:val="24"/>
          <w:szCs w:val="24"/>
        </w:rPr>
        <w:t>tuleb hoida relvahoidlas käesoleva seaduse §-s 46 sätestatud tingimustel ja korras.</w:t>
      </w:r>
      <w:bookmarkEnd w:id="15"/>
      <w:r w:rsidRPr="56F118CD">
        <w:rPr>
          <w:rFonts w:ascii="Times New Roman" w:eastAsia="Times New Roman" w:hAnsi="Times New Roman" w:cs="Times New Roman"/>
          <w:sz w:val="24"/>
          <w:szCs w:val="24"/>
        </w:rPr>
        <w:t>“;</w:t>
      </w:r>
    </w:p>
    <w:p w14:paraId="580B4A44" w14:textId="77777777" w:rsidR="00BA68D2" w:rsidRPr="00021116" w:rsidRDefault="00BA68D2" w:rsidP="000377B0">
      <w:pPr>
        <w:spacing w:after="0" w:line="240" w:lineRule="auto"/>
        <w:jc w:val="both"/>
        <w:rPr>
          <w:rFonts w:ascii="Times New Roman" w:eastAsia="Times New Roman" w:hAnsi="Times New Roman" w:cs="Times New Roman"/>
          <w:sz w:val="24"/>
          <w:szCs w:val="24"/>
          <w:lang w:val="et-EE"/>
        </w:rPr>
      </w:pPr>
    </w:p>
    <w:p w14:paraId="30AAE5D4" w14:textId="1A760498" w:rsidR="00BA68D2" w:rsidRPr="00021116" w:rsidRDefault="007516C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sz w:val="24"/>
          <w:szCs w:val="24"/>
          <w:lang w:val="et-EE"/>
        </w:rPr>
        <w:t>2</w:t>
      </w:r>
      <w:r w:rsidR="00430B9D">
        <w:rPr>
          <w:rFonts w:ascii="Times New Roman" w:eastAsia="Times New Roman" w:hAnsi="Times New Roman" w:cs="Times New Roman"/>
          <w:b/>
          <w:sz w:val="24"/>
          <w:szCs w:val="24"/>
          <w:lang w:val="et-EE"/>
        </w:rPr>
        <w:t>6</w:t>
      </w:r>
      <w:r w:rsidR="00BA68D2" w:rsidRPr="00021116">
        <w:rPr>
          <w:rFonts w:ascii="Times New Roman" w:eastAsia="Times New Roman" w:hAnsi="Times New Roman" w:cs="Times New Roman"/>
          <w:b/>
          <w:sz w:val="24"/>
          <w:szCs w:val="24"/>
          <w:lang w:val="et-EE"/>
        </w:rPr>
        <w:t>)</w:t>
      </w:r>
      <w:r w:rsidR="00BA68D2" w:rsidRPr="00021116">
        <w:rPr>
          <w:rFonts w:ascii="Times New Roman" w:eastAsia="Times New Roman" w:hAnsi="Times New Roman" w:cs="Times New Roman"/>
          <w:sz w:val="24"/>
          <w:szCs w:val="24"/>
          <w:lang w:val="et-EE"/>
        </w:rPr>
        <w:t xml:space="preserve"> </w:t>
      </w:r>
      <w:bookmarkStart w:id="16" w:name="_Hlk222468194"/>
      <w:r w:rsidR="00BA68D2" w:rsidRPr="00021116">
        <w:rPr>
          <w:rFonts w:ascii="Times New Roman" w:eastAsia="Times New Roman" w:hAnsi="Times New Roman" w:cs="Times New Roman"/>
          <w:sz w:val="24"/>
          <w:szCs w:val="24"/>
          <w:lang w:val="et-EE"/>
        </w:rPr>
        <w:t>paragrahvi 25 täiendatakse lõikega 7</w:t>
      </w:r>
      <w:r w:rsidR="00BA68D2" w:rsidRPr="00021116">
        <w:rPr>
          <w:rFonts w:ascii="Times New Roman" w:eastAsia="Times New Roman" w:hAnsi="Times New Roman" w:cs="Times New Roman"/>
          <w:sz w:val="24"/>
          <w:szCs w:val="24"/>
          <w:vertAlign w:val="superscript"/>
          <w:lang w:val="et-EE"/>
        </w:rPr>
        <w:t>1</w:t>
      </w:r>
      <w:r w:rsidR="00BA68D2" w:rsidRPr="00021116">
        <w:rPr>
          <w:rFonts w:ascii="Times New Roman" w:eastAsia="Times New Roman" w:hAnsi="Times New Roman" w:cs="Times New Roman"/>
          <w:sz w:val="24"/>
          <w:szCs w:val="24"/>
          <w:lang w:val="et-EE"/>
        </w:rPr>
        <w:t xml:space="preserve"> </w:t>
      </w:r>
      <w:bookmarkEnd w:id="16"/>
      <w:r w:rsidR="00BA68D2" w:rsidRPr="00021116">
        <w:rPr>
          <w:rFonts w:ascii="Times New Roman" w:eastAsia="Times New Roman" w:hAnsi="Times New Roman" w:cs="Times New Roman"/>
          <w:sz w:val="24"/>
          <w:szCs w:val="24"/>
          <w:lang w:val="et-EE"/>
        </w:rPr>
        <w:t>järgmises sõnastuses:</w:t>
      </w:r>
    </w:p>
    <w:p w14:paraId="3E7F1BBD" w14:textId="77777777" w:rsidR="00BA68D2" w:rsidRPr="00021116" w:rsidRDefault="00BA68D2" w:rsidP="000377B0">
      <w:pPr>
        <w:spacing w:after="0" w:line="240" w:lineRule="auto"/>
        <w:jc w:val="both"/>
        <w:rPr>
          <w:rFonts w:ascii="Times New Roman" w:eastAsia="Times New Roman" w:hAnsi="Times New Roman" w:cs="Times New Roman"/>
          <w:sz w:val="24"/>
          <w:szCs w:val="24"/>
          <w:lang w:val="et-EE"/>
        </w:rPr>
      </w:pPr>
    </w:p>
    <w:p w14:paraId="163AFCEB" w14:textId="4885E784" w:rsidR="00BA68D2" w:rsidRPr="00021116" w:rsidRDefault="00BA68D2"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w:t>
      </w:r>
      <w:r w:rsidR="0096437C" w:rsidRPr="56F118CD">
        <w:rPr>
          <w:rFonts w:ascii="Times New Roman" w:eastAsia="Times New Roman" w:hAnsi="Times New Roman" w:cs="Times New Roman"/>
          <w:sz w:val="24"/>
          <w:szCs w:val="24"/>
        </w:rPr>
        <w:t>(7</w:t>
      </w:r>
      <w:r w:rsidR="0096437C" w:rsidRPr="56F118CD">
        <w:rPr>
          <w:rFonts w:ascii="Times New Roman" w:eastAsia="Times New Roman" w:hAnsi="Times New Roman" w:cs="Times New Roman"/>
          <w:sz w:val="24"/>
          <w:szCs w:val="24"/>
          <w:vertAlign w:val="superscript"/>
        </w:rPr>
        <w:t>1</w:t>
      </w:r>
      <w:r w:rsidR="0096437C" w:rsidRPr="56F118CD">
        <w:rPr>
          <w:rFonts w:ascii="Times New Roman" w:eastAsia="Times New Roman" w:hAnsi="Times New Roman" w:cs="Times New Roman"/>
          <w:sz w:val="24"/>
          <w:szCs w:val="24"/>
        </w:rPr>
        <w:t xml:space="preserve">) Piiratud tsiviilkäibega külmrelva </w:t>
      </w:r>
      <w:r w:rsidR="00FD482D" w:rsidRPr="56F118CD">
        <w:rPr>
          <w:rFonts w:ascii="Times New Roman" w:eastAsia="Times New Roman" w:hAnsi="Times New Roman" w:cs="Times New Roman"/>
          <w:sz w:val="24"/>
          <w:szCs w:val="24"/>
        </w:rPr>
        <w:t xml:space="preserve">tuleb </w:t>
      </w:r>
      <w:bookmarkStart w:id="17" w:name="_Hlk213954643"/>
      <w:r w:rsidR="0096437C" w:rsidRPr="56F118CD">
        <w:rPr>
          <w:rFonts w:ascii="Times New Roman" w:eastAsia="Times New Roman" w:hAnsi="Times New Roman" w:cs="Times New Roman"/>
          <w:sz w:val="24"/>
          <w:szCs w:val="24"/>
        </w:rPr>
        <w:t xml:space="preserve">hoida hoiukohas tingimustes, mis tagavad </w:t>
      </w:r>
      <w:r w:rsidR="00EC1F9C" w:rsidRPr="56F118CD">
        <w:rPr>
          <w:rFonts w:ascii="Times New Roman" w:eastAsia="Times New Roman" w:hAnsi="Times New Roman" w:cs="Times New Roman"/>
          <w:sz w:val="24"/>
          <w:szCs w:val="24"/>
        </w:rPr>
        <w:t xml:space="preserve">selle </w:t>
      </w:r>
      <w:r w:rsidR="0096437C" w:rsidRPr="56F118CD">
        <w:rPr>
          <w:rFonts w:ascii="Times New Roman" w:eastAsia="Times New Roman" w:hAnsi="Times New Roman" w:cs="Times New Roman"/>
          <w:sz w:val="24"/>
          <w:szCs w:val="24"/>
        </w:rPr>
        <w:t xml:space="preserve">säilimise ja ohutuse ümbrusele ning välistavad </w:t>
      </w:r>
      <w:r w:rsidR="0081102D" w:rsidRPr="56F118CD">
        <w:rPr>
          <w:rFonts w:ascii="Times New Roman" w:eastAsia="Times New Roman" w:hAnsi="Times New Roman" w:cs="Times New Roman"/>
          <w:sz w:val="24"/>
          <w:szCs w:val="24"/>
        </w:rPr>
        <w:t xml:space="preserve">sellele </w:t>
      </w:r>
      <w:r w:rsidR="0096437C" w:rsidRPr="56F118CD">
        <w:rPr>
          <w:rFonts w:ascii="Times New Roman" w:eastAsia="Times New Roman" w:hAnsi="Times New Roman" w:cs="Times New Roman"/>
          <w:sz w:val="24"/>
          <w:szCs w:val="24"/>
        </w:rPr>
        <w:t>kõrvalise isiku juurdepääsu</w:t>
      </w:r>
      <w:bookmarkEnd w:id="17"/>
      <w:r w:rsidR="0096437C" w:rsidRPr="56F118CD">
        <w:rPr>
          <w:rFonts w:ascii="Times New Roman" w:eastAsia="Times New Roman" w:hAnsi="Times New Roman" w:cs="Times New Roman"/>
          <w:sz w:val="24"/>
          <w:szCs w:val="24"/>
        </w:rPr>
        <w:t>.“;</w:t>
      </w:r>
    </w:p>
    <w:bookmarkEnd w:id="14"/>
    <w:p w14:paraId="69E493D6"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7B0884B5" w14:textId="5C0D3119" w:rsidR="000377B0" w:rsidRPr="00021116" w:rsidRDefault="00C82A62"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2</w:t>
      </w:r>
      <w:r w:rsidR="00430B9D">
        <w:rPr>
          <w:rFonts w:ascii="Times New Roman" w:eastAsia="Times New Roman" w:hAnsi="Times New Roman" w:cs="Times New Roman"/>
          <w:b/>
          <w:bCs/>
          <w:sz w:val="24"/>
          <w:szCs w:val="24"/>
          <w:lang w:val="et-EE"/>
        </w:rPr>
        <w:t>7</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26 lõi</w:t>
      </w:r>
      <w:r w:rsidR="00EF3053">
        <w:rPr>
          <w:rFonts w:ascii="Times New Roman" w:eastAsia="Times New Roman" w:hAnsi="Times New Roman" w:cs="Times New Roman"/>
          <w:sz w:val="24"/>
          <w:szCs w:val="24"/>
          <w:lang w:val="et-EE"/>
        </w:rPr>
        <w:t>getest</w:t>
      </w:r>
      <w:r w:rsidR="00395B65" w:rsidRPr="00021116">
        <w:rPr>
          <w:rFonts w:ascii="Times New Roman" w:eastAsia="Times New Roman" w:hAnsi="Times New Roman" w:cs="Times New Roman"/>
          <w:sz w:val="24"/>
          <w:szCs w:val="24"/>
          <w:lang w:val="et-EE"/>
        </w:rPr>
        <w:t xml:space="preserve"> 5 </w:t>
      </w:r>
      <w:r w:rsidR="00404406" w:rsidRPr="00021116">
        <w:rPr>
          <w:rFonts w:ascii="Times New Roman" w:eastAsia="Times New Roman" w:hAnsi="Times New Roman" w:cs="Times New Roman"/>
          <w:sz w:val="24"/>
          <w:szCs w:val="24"/>
          <w:lang w:val="et-EE"/>
        </w:rPr>
        <w:t xml:space="preserve">ja 8 </w:t>
      </w:r>
      <w:r w:rsidR="00107F62" w:rsidRPr="00021116">
        <w:rPr>
          <w:rFonts w:ascii="Times New Roman" w:eastAsia="Times New Roman" w:hAnsi="Times New Roman" w:cs="Times New Roman"/>
          <w:sz w:val="24"/>
          <w:szCs w:val="24"/>
          <w:lang w:val="et-EE"/>
        </w:rPr>
        <w:t>ning § 26</w:t>
      </w:r>
      <w:r w:rsidR="00107F62" w:rsidRPr="00021116">
        <w:rPr>
          <w:rFonts w:ascii="Times New Roman" w:eastAsia="Times New Roman" w:hAnsi="Times New Roman" w:cs="Times New Roman"/>
          <w:sz w:val="24"/>
          <w:szCs w:val="24"/>
          <w:vertAlign w:val="superscript"/>
          <w:lang w:val="et-EE"/>
        </w:rPr>
        <w:t>1</w:t>
      </w:r>
      <w:r w:rsidR="00107F62" w:rsidRPr="00021116">
        <w:rPr>
          <w:rFonts w:ascii="Times New Roman" w:eastAsia="Times New Roman" w:hAnsi="Times New Roman" w:cs="Times New Roman"/>
          <w:sz w:val="24"/>
          <w:szCs w:val="24"/>
          <w:lang w:val="et-EE"/>
        </w:rPr>
        <w:t xml:space="preserve"> lõi</w:t>
      </w:r>
      <w:r w:rsidR="00EF3053">
        <w:rPr>
          <w:rFonts w:ascii="Times New Roman" w:eastAsia="Times New Roman" w:hAnsi="Times New Roman" w:cs="Times New Roman"/>
          <w:sz w:val="24"/>
          <w:szCs w:val="24"/>
          <w:lang w:val="et-EE"/>
        </w:rPr>
        <w:t>getest</w:t>
      </w:r>
      <w:r w:rsidR="00107F62" w:rsidRPr="00021116">
        <w:rPr>
          <w:rFonts w:ascii="Times New Roman" w:eastAsia="Times New Roman" w:hAnsi="Times New Roman" w:cs="Times New Roman"/>
          <w:sz w:val="24"/>
          <w:szCs w:val="24"/>
          <w:lang w:val="et-EE"/>
        </w:rPr>
        <w:t xml:space="preserve"> 3 ja 7 </w:t>
      </w:r>
      <w:r w:rsidR="00395B65" w:rsidRPr="00021116">
        <w:rPr>
          <w:rFonts w:ascii="Times New Roman" w:eastAsia="Times New Roman" w:hAnsi="Times New Roman" w:cs="Times New Roman"/>
          <w:sz w:val="24"/>
          <w:szCs w:val="24"/>
          <w:lang w:val="et-EE"/>
        </w:rPr>
        <w:t>jäetakse välja tekstiosa „</w:t>
      </w:r>
      <w:r w:rsidR="003F6042" w:rsidRPr="00021116">
        <w:rPr>
          <w:rFonts w:ascii="Times New Roman" w:eastAsia="Times New Roman" w:hAnsi="Times New Roman" w:cs="Times New Roman"/>
          <w:sz w:val="24"/>
          <w:szCs w:val="24"/>
          <w:lang w:val="et-EE"/>
        </w:rPr>
        <w:t xml:space="preserve">või </w:t>
      </w:r>
      <w:r w:rsidR="00395B65" w:rsidRPr="00021116">
        <w:rPr>
          <w:rFonts w:ascii="Times New Roman" w:eastAsia="Times New Roman" w:hAnsi="Times New Roman" w:cs="Times New Roman"/>
          <w:sz w:val="24"/>
          <w:szCs w:val="24"/>
          <w:lang w:val="et-EE"/>
        </w:rPr>
        <w:t>3“;</w:t>
      </w:r>
    </w:p>
    <w:p w14:paraId="60933C85" w14:textId="77777777" w:rsidR="00CB06AB" w:rsidRPr="00021116" w:rsidRDefault="00CB06AB" w:rsidP="000377B0">
      <w:pPr>
        <w:spacing w:after="0" w:line="240" w:lineRule="auto"/>
        <w:jc w:val="both"/>
        <w:rPr>
          <w:rFonts w:ascii="Times New Roman" w:eastAsia="Times New Roman" w:hAnsi="Times New Roman" w:cs="Times New Roman"/>
          <w:b/>
          <w:bCs/>
          <w:sz w:val="24"/>
          <w:szCs w:val="24"/>
          <w:lang w:val="et-EE"/>
        </w:rPr>
      </w:pPr>
    </w:p>
    <w:p w14:paraId="1E7D8F59" w14:textId="4C47409B" w:rsidR="00395B65" w:rsidRPr="00021116" w:rsidRDefault="00C82A62"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b/>
          <w:sz w:val="24"/>
          <w:szCs w:val="24"/>
        </w:rPr>
        <w:t>2</w:t>
      </w:r>
      <w:r w:rsidR="00430B9D" w:rsidRPr="56F118CD">
        <w:rPr>
          <w:rFonts w:ascii="Times New Roman" w:eastAsia="Times New Roman" w:hAnsi="Times New Roman" w:cs="Times New Roman"/>
          <w:b/>
          <w:sz w:val="24"/>
          <w:szCs w:val="24"/>
        </w:rPr>
        <w:t>8</w:t>
      </w:r>
      <w:r w:rsidR="00395B65" w:rsidRPr="56F118CD">
        <w:rPr>
          <w:rFonts w:ascii="Times New Roman" w:eastAsia="Times New Roman" w:hAnsi="Times New Roman" w:cs="Times New Roman"/>
          <w:b/>
          <w:sz w:val="24"/>
          <w:szCs w:val="24"/>
        </w:rPr>
        <w:t>)</w:t>
      </w:r>
      <w:r w:rsidR="00395B65" w:rsidRPr="56F118CD">
        <w:rPr>
          <w:rFonts w:ascii="Times New Roman" w:eastAsia="Times New Roman" w:hAnsi="Times New Roman" w:cs="Times New Roman"/>
          <w:sz w:val="24"/>
          <w:szCs w:val="24"/>
        </w:rPr>
        <w:t xml:space="preserve"> paragrahvi 26 lõi</w:t>
      </w:r>
      <w:r w:rsidR="003E3B4D" w:rsidRPr="56F118CD">
        <w:rPr>
          <w:rFonts w:ascii="Times New Roman" w:eastAsia="Times New Roman" w:hAnsi="Times New Roman" w:cs="Times New Roman"/>
          <w:sz w:val="24"/>
          <w:szCs w:val="24"/>
        </w:rPr>
        <w:t>kes</w:t>
      </w:r>
      <w:r w:rsidR="00395B65" w:rsidRPr="56F118CD">
        <w:rPr>
          <w:rFonts w:ascii="Times New Roman" w:eastAsia="Times New Roman" w:hAnsi="Times New Roman" w:cs="Times New Roman"/>
          <w:sz w:val="24"/>
          <w:szCs w:val="24"/>
        </w:rPr>
        <w:t xml:space="preserve"> 10 </w:t>
      </w:r>
      <w:r w:rsidR="003E3B4D" w:rsidRPr="56F118CD">
        <w:rPr>
          <w:rFonts w:ascii="Times New Roman" w:eastAsia="Times New Roman" w:hAnsi="Times New Roman" w:cs="Times New Roman"/>
          <w:sz w:val="24"/>
          <w:szCs w:val="24"/>
        </w:rPr>
        <w:t>asendatakse tekstiosa „4–</w:t>
      </w:r>
      <w:r w:rsidR="00795FFC" w:rsidRPr="56F118CD">
        <w:rPr>
          <w:rFonts w:ascii="Times New Roman" w:eastAsia="Times New Roman" w:hAnsi="Times New Roman" w:cs="Times New Roman"/>
          <w:sz w:val="24"/>
          <w:szCs w:val="24"/>
        </w:rPr>
        <w:t>7</w:t>
      </w:r>
      <w:r w:rsidR="003E3B4D" w:rsidRPr="56F118CD">
        <w:rPr>
          <w:rFonts w:ascii="Times New Roman" w:eastAsia="Times New Roman" w:hAnsi="Times New Roman" w:cs="Times New Roman"/>
          <w:sz w:val="24"/>
          <w:szCs w:val="24"/>
        </w:rPr>
        <w:t>“ tekstiosaga „4–</w:t>
      </w:r>
      <w:r w:rsidR="00795FFC" w:rsidRPr="56F118CD">
        <w:rPr>
          <w:rFonts w:ascii="Times New Roman" w:eastAsia="Times New Roman" w:hAnsi="Times New Roman" w:cs="Times New Roman"/>
          <w:sz w:val="24"/>
          <w:szCs w:val="24"/>
        </w:rPr>
        <w:t>6</w:t>
      </w:r>
      <w:r w:rsidR="003E3B4D" w:rsidRPr="56F118CD">
        <w:rPr>
          <w:rFonts w:ascii="Times New Roman" w:eastAsia="Times New Roman" w:hAnsi="Times New Roman" w:cs="Times New Roman"/>
          <w:sz w:val="24"/>
          <w:szCs w:val="24"/>
        </w:rPr>
        <w:t>“;</w:t>
      </w:r>
    </w:p>
    <w:p w14:paraId="3CC4055B"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7CFC4A30" w14:textId="5F83CD4B" w:rsidR="006D63E6" w:rsidRDefault="00C82A62" w:rsidP="000377B0">
      <w:pPr>
        <w:spacing w:after="0" w:line="240" w:lineRule="auto"/>
        <w:jc w:val="both"/>
        <w:rPr>
          <w:rFonts w:ascii="Times New Roman" w:eastAsia="Times New Roman" w:hAnsi="Times New Roman" w:cs="Times New Roman"/>
          <w:sz w:val="24"/>
          <w:szCs w:val="24"/>
        </w:rPr>
      </w:pPr>
      <w:bookmarkStart w:id="18" w:name="_Hlk213932761"/>
      <w:r w:rsidRPr="56F118CD">
        <w:rPr>
          <w:rFonts w:ascii="Times New Roman" w:eastAsia="Times New Roman" w:hAnsi="Times New Roman" w:cs="Times New Roman"/>
          <w:b/>
          <w:sz w:val="24"/>
          <w:szCs w:val="24"/>
        </w:rPr>
        <w:t>2</w:t>
      </w:r>
      <w:r w:rsidR="00430B9D" w:rsidRPr="56F118CD">
        <w:rPr>
          <w:rFonts w:ascii="Times New Roman" w:eastAsia="Times New Roman" w:hAnsi="Times New Roman" w:cs="Times New Roman"/>
          <w:b/>
          <w:sz w:val="24"/>
          <w:szCs w:val="24"/>
        </w:rPr>
        <w:t>9</w:t>
      </w:r>
      <w:r w:rsidR="0054444B" w:rsidRPr="56F118CD">
        <w:rPr>
          <w:rFonts w:ascii="Times New Roman" w:eastAsia="Times New Roman" w:hAnsi="Times New Roman" w:cs="Times New Roman"/>
          <w:b/>
          <w:sz w:val="24"/>
          <w:szCs w:val="24"/>
        </w:rPr>
        <w:t>)</w:t>
      </w:r>
      <w:r w:rsidR="0054444B" w:rsidRPr="56F118CD">
        <w:rPr>
          <w:rFonts w:ascii="Times New Roman" w:eastAsia="Times New Roman" w:hAnsi="Times New Roman" w:cs="Times New Roman"/>
          <w:sz w:val="24"/>
          <w:szCs w:val="24"/>
        </w:rPr>
        <w:t xml:space="preserve"> paragrahvi 30 lõi</w:t>
      </w:r>
      <w:r w:rsidR="00DC678D" w:rsidRPr="56F118CD">
        <w:rPr>
          <w:rFonts w:ascii="Times New Roman" w:eastAsia="Times New Roman" w:hAnsi="Times New Roman" w:cs="Times New Roman"/>
          <w:sz w:val="24"/>
          <w:szCs w:val="24"/>
        </w:rPr>
        <w:t>g</w:t>
      </w:r>
      <w:r w:rsidR="0054444B" w:rsidRPr="56F118CD">
        <w:rPr>
          <w:rFonts w:ascii="Times New Roman" w:eastAsia="Times New Roman" w:hAnsi="Times New Roman" w:cs="Times New Roman"/>
          <w:sz w:val="24"/>
          <w:szCs w:val="24"/>
        </w:rPr>
        <w:t>e</w:t>
      </w:r>
      <w:r w:rsidR="0038717C" w:rsidRPr="56F118CD">
        <w:rPr>
          <w:rFonts w:ascii="Times New Roman" w:eastAsia="Times New Roman" w:hAnsi="Times New Roman" w:cs="Times New Roman"/>
          <w:sz w:val="24"/>
          <w:szCs w:val="24"/>
        </w:rPr>
        <w:t>t</w:t>
      </w:r>
      <w:r w:rsidR="0054444B" w:rsidRPr="56F118CD">
        <w:rPr>
          <w:rFonts w:ascii="Times New Roman" w:eastAsia="Times New Roman" w:hAnsi="Times New Roman" w:cs="Times New Roman"/>
          <w:sz w:val="24"/>
          <w:szCs w:val="24"/>
        </w:rPr>
        <w:t xml:space="preserve"> 2 </w:t>
      </w:r>
      <w:r w:rsidR="0038717C" w:rsidRPr="56F118CD">
        <w:rPr>
          <w:rFonts w:ascii="Times New Roman" w:eastAsia="Times New Roman" w:hAnsi="Times New Roman" w:cs="Times New Roman"/>
          <w:sz w:val="24"/>
          <w:szCs w:val="24"/>
        </w:rPr>
        <w:t>täiendatakse pärast sõna „relvaluba“ sõnadega „või paralleelrelvaluba“;</w:t>
      </w:r>
    </w:p>
    <w:p w14:paraId="56019B7D" w14:textId="77777777" w:rsidR="00DC678D" w:rsidRPr="00021116" w:rsidRDefault="00DC678D" w:rsidP="00DC678D">
      <w:pPr>
        <w:spacing w:after="0" w:line="240" w:lineRule="auto"/>
        <w:jc w:val="both"/>
        <w:rPr>
          <w:rFonts w:ascii="Times New Roman" w:eastAsia="Times New Roman" w:hAnsi="Times New Roman" w:cs="Times New Roman"/>
          <w:b/>
          <w:bCs/>
          <w:sz w:val="24"/>
          <w:szCs w:val="24"/>
          <w:lang w:val="et-EE"/>
        </w:rPr>
      </w:pPr>
    </w:p>
    <w:p w14:paraId="54907D73" w14:textId="1B5AE041" w:rsidR="00395B65" w:rsidRPr="00021116" w:rsidRDefault="00430B9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30</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w:t>
      </w:r>
      <w:bookmarkStart w:id="19" w:name="_Hlk222469093"/>
      <w:r w:rsidR="00395B65" w:rsidRPr="00021116">
        <w:rPr>
          <w:rFonts w:ascii="Times New Roman" w:eastAsia="Times New Roman" w:hAnsi="Times New Roman" w:cs="Times New Roman"/>
          <w:sz w:val="24"/>
          <w:szCs w:val="24"/>
          <w:lang w:val="et-EE"/>
        </w:rPr>
        <w:t>32 lõi</w:t>
      </w:r>
      <w:r w:rsidR="00260FEA" w:rsidRPr="00021116">
        <w:rPr>
          <w:rFonts w:ascii="Times New Roman" w:eastAsia="Times New Roman" w:hAnsi="Times New Roman" w:cs="Times New Roman"/>
          <w:sz w:val="24"/>
          <w:szCs w:val="24"/>
          <w:lang w:val="et-EE"/>
        </w:rPr>
        <w:t>ke</w:t>
      </w:r>
      <w:r w:rsidR="00395B65" w:rsidRPr="00021116">
        <w:rPr>
          <w:rFonts w:ascii="Times New Roman" w:eastAsia="Times New Roman" w:hAnsi="Times New Roman" w:cs="Times New Roman"/>
          <w:sz w:val="24"/>
          <w:szCs w:val="24"/>
          <w:lang w:val="et-EE"/>
        </w:rPr>
        <w:t xml:space="preserve"> 7 </w:t>
      </w:r>
      <w:r w:rsidR="00260FEA" w:rsidRPr="00021116">
        <w:rPr>
          <w:rFonts w:ascii="Times New Roman" w:eastAsia="Times New Roman" w:hAnsi="Times New Roman" w:cs="Times New Roman"/>
          <w:sz w:val="24"/>
          <w:szCs w:val="24"/>
          <w:lang w:val="et-EE"/>
        </w:rPr>
        <w:t>esimeses ja teises lauses</w:t>
      </w:r>
      <w:r w:rsidR="00395B65" w:rsidRPr="00021116">
        <w:rPr>
          <w:rFonts w:ascii="Times New Roman" w:eastAsia="Times New Roman" w:hAnsi="Times New Roman" w:cs="Times New Roman"/>
          <w:sz w:val="24"/>
          <w:szCs w:val="24"/>
          <w:lang w:val="et-EE"/>
        </w:rPr>
        <w:t xml:space="preserve"> </w:t>
      </w:r>
      <w:r w:rsidR="00260FEA" w:rsidRPr="00021116">
        <w:rPr>
          <w:rFonts w:ascii="Times New Roman" w:eastAsia="Times New Roman" w:hAnsi="Times New Roman" w:cs="Times New Roman"/>
          <w:sz w:val="24"/>
          <w:szCs w:val="24"/>
          <w:lang w:val="et-EE"/>
        </w:rPr>
        <w:t>asendatakse sõna „kolme“ sõnaga „kuue“;</w:t>
      </w:r>
      <w:bookmarkEnd w:id="19"/>
    </w:p>
    <w:p w14:paraId="16125BEC"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4369685C" w14:textId="26F65DD0" w:rsidR="00395B65" w:rsidRPr="00021116" w:rsidRDefault="00903A7C"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31</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33 lõi</w:t>
      </w:r>
      <w:r w:rsidR="00DC678D" w:rsidRPr="00021116">
        <w:rPr>
          <w:rFonts w:ascii="Times New Roman" w:eastAsia="Times New Roman" w:hAnsi="Times New Roman" w:cs="Times New Roman"/>
          <w:sz w:val="24"/>
          <w:szCs w:val="24"/>
          <w:lang w:val="et-EE"/>
        </w:rPr>
        <w:t>k</w:t>
      </w:r>
      <w:r w:rsidR="00395B65" w:rsidRPr="00021116">
        <w:rPr>
          <w:rFonts w:ascii="Times New Roman" w:eastAsia="Times New Roman" w:hAnsi="Times New Roman" w:cs="Times New Roman"/>
          <w:sz w:val="24"/>
          <w:szCs w:val="24"/>
          <w:lang w:val="et-EE"/>
        </w:rPr>
        <w:t xml:space="preserve">e 1 </w:t>
      </w:r>
      <w:r w:rsidR="008C0829">
        <w:rPr>
          <w:rFonts w:ascii="Times New Roman" w:eastAsia="Times New Roman" w:hAnsi="Times New Roman" w:cs="Times New Roman"/>
          <w:sz w:val="24"/>
          <w:szCs w:val="24"/>
          <w:lang w:val="et-EE"/>
        </w:rPr>
        <w:t xml:space="preserve">teises lauses </w:t>
      </w:r>
      <w:r w:rsidR="00DC678D" w:rsidRPr="00021116">
        <w:rPr>
          <w:rFonts w:ascii="Times New Roman" w:eastAsia="Times New Roman" w:hAnsi="Times New Roman" w:cs="Times New Roman"/>
          <w:sz w:val="24"/>
          <w:szCs w:val="24"/>
          <w:lang w:val="et-EE"/>
        </w:rPr>
        <w:t xml:space="preserve">asendatakse </w:t>
      </w:r>
      <w:r w:rsidR="00BC14E2" w:rsidRPr="00021116">
        <w:rPr>
          <w:rFonts w:ascii="Times New Roman" w:eastAsia="Times New Roman" w:hAnsi="Times New Roman" w:cs="Times New Roman"/>
          <w:sz w:val="24"/>
          <w:szCs w:val="24"/>
          <w:lang w:val="et-EE"/>
        </w:rPr>
        <w:t>sõna „seits</w:t>
      </w:r>
      <w:r w:rsidR="00386E5E">
        <w:rPr>
          <w:rFonts w:ascii="Times New Roman" w:eastAsia="Times New Roman" w:hAnsi="Times New Roman" w:cs="Times New Roman"/>
          <w:sz w:val="24"/>
          <w:szCs w:val="24"/>
          <w:lang w:val="et-EE"/>
        </w:rPr>
        <w:t>m</w:t>
      </w:r>
      <w:r w:rsidR="00BC14E2" w:rsidRPr="00021116">
        <w:rPr>
          <w:rFonts w:ascii="Times New Roman" w:eastAsia="Times New Roman" w:hAnsi="Times New Roman" w:cs="Times New Roman"/>
          <w:sz w:val="24"/>
          <w:szCs w:val="24"/>
          <w:lang w:val="et-EE"/>
        </w:rPr>
        <w:t>e“ sõnaga „kümne“;</w:t>
      </w:r>
    </w:p>
    <w:bookmarkEnd w:id="18"/>
    <w:p w14:paraId="67E2842C"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28D567F7" w14:textId="4571F842" w:rsidR="00395B65" w:rsidRPr="00021116" w:rsidRDefault="00903A7C" w:rsidP="002632BF">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lastRenderedPageBreak/>
        <w:t>32</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34 lõike 1</w:t>
      </w:r>
      <w:r w:rsidR="00395B65" w:rsidRPr="00021116">
        <w:rPr>
          <w:rFonts w:ascii="Times New Roman" w:eastAsia="Times New Roman" w:hAnsi="Times New Roman" w:cs="Times New Roman"/>
          <w:sz w:val="24"/>
          <w:szCs w:val="24"/>
          <w:vertAlign w:val="superscript"/>
          <w:lang w:val="et-EE"/>
        </w:rPr>
        <w:t>5</w:t>
      </w:r>
      <w:r w:rsidR="00395B65" w:rsidRPr="00021116">
        <w:rPr>
          <w:rFonts w:ascii="Times New Roman" w:eastAsia="Times New Roman" w:hAnsi="Times New Roman" w:cs="Times New Roman"/>
          <w:sz w:val="24"/>
          <w:szCs w:val="24"/>
          <w:lang w:val="et-EE"/>
        </w:rPr>
        <w:t xml:space="preserve"> punkt 3 </w:t>
      </w:r>
      <w:r w:rsidR="002632BF" w:rsidRPr="00021116">
        <w:rPr>
          <w:rFonts w:ascii="Times New Roman" w:eastAsia="Times New Roman" w:hAnsi="Times New Roman" w:cs="Times New Roman"/>
          <w:sz w:val="24"/>
          <w:szCs w:val="24"/>
          <w:lang w:val="et-EE"/>
        </w:rPr>
        <w:t>tunnistatakse kehtetuks</w:t>
      </w:r>
      <w:r w:rsidR="00395B65" w:rsidRPr="00021116">
        <w:rPr>
          <w:rFonts w:ascii="Times New Roman" w:eastAsia="Times New Roman" w:hAnsi="Times New Roman" w:cs="Times New Roman"/>
          <w:sz w:val="24"/>
          <w:szCs w:val="24"/>
          <w:lang w:val="et-EE"/>
        </w:rPr>
        <w:t>;</w:t>
      </w:r>
    </w:p>
    <w:p w14:paraId="5252B422"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5875FCE9" w14:textId="2292F222" w:rsidR="00395B65" w:rsidRPr="00021116" w:rsidRDefault="000D5C45" w:rsidP="004022F7">
      <w:pPr>
        <w:keepNext/>
        <w:spacing w:after="0" w:line="240" w:lineRule="auto"/>
        <w:jc w:val="both"/>
        <w:rPr>
          <w:rFonts w:ascii="Times New Roman" w:eastAsia="Times New Roman" w:hAnsi="Times New Roman" w:cs="Times New Roman"/>
          <w:sz w:val="24"/>
          <w:szCs w:val="24"/>
          <w:lang w:val="et-EE"/>
        </w:rPr>
      </w:pPr>
      <w:commentRangeStart w:id="20"/>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3</w:t>
      </w:r>
      <w:r w:rsidR="00395B65" w:rsidRPr="00021116">
        <w:rPr>
          <w:rFonts w:ascii="Times New Roman" w:eastAsia="Times New Roman" w:hAnsi="Times New Roman" w:cs="Times New Roman"/>
          <w:b/>
          <w:bCs/>
          <w:sz w:val="24"/>
          <w:szCs w:val="24"/>
          <w:lang w:val="et-EE"/>
        </w:rPr>
        <w:t>)</w:t>
      </w:r>
      <w:commentRangeEnd w:id="20"/>
      <w:r w:rsidR="00DA1FFA">
        <w:rPr>
          <w:rStyle w:val="Kommentaariviide"/>
        </w:rPr>
        <w:commentReference w:id="20"/>
      </w:r>
      <w:r w:rsidR="00395B65" w:rsidRPr="00021116">
        <w:rPr>
          <w:rFonts w:ascii="Times New Roman" w:eastAsia="Times New Roman" w:hAnsi="Times New Roman" w:cs="Times New Roman"/>
          <w:sz w:val="24"/>
          <w:szCs w:val="24"/>
          <w:lang w:val="et-EE"/>
        </w:rPr>
        <w:t xml:space="preserve"> paragrahvi 34 lõi</w:t>
      </w:r>
      <w:r w:rsidR="00841CE6" w:rsidRPr="00021116">
        <w:rPr>
          <w:rFonts w:ascii="Times New Roman" w:eastAsia="Times New Roman" w:hAnsi="Times New Roman" w:cs="Times New Roman"/>
          <w:sz w:val="24"/>
          <w:szCs w:val="24"/>
          <w:lang w:val="et-EE"/>
        </w:rPr>
        <w:t>get</w:t>
      </w:r>
      <w:r w:rsidR="00395B65" w:rsidRPr="00021116">
        <w:rPr>
          <w:rFonts w:ascii="Times New Roman" w:eastAsia="Times New Roman" w:hAnsi="Times New Roman" w:cs="Times New Roman"/>
          <w:sz w:val="24"/>
          <w:szCs w:val="24"/>
          <w:lang w:val="et-EE"/>
        </w:rPr>
        <w:t xml:space="preserve"> 6 täiendatakse </w:t>
      </w:r>
      <w:r w:rsidR="00841CE6" w:rsidRPr="00021116">
        <w:rPr>
          <w:rFonts w:ascii="Times New Roman" w:eastAsia="Times New Roman" w:hAnsi="Times New Roman" w:cs="Times New Roman"/>
          <w:sz w:val="24"/>
          <w:szCs w:val="24"/>
          <w:lang w:val="et-EE"/>
        </w:rPr>
        <w:t>punktiga 4 järgmises sõnastuses:</w:t>
      </w:r>
    </w:p>
    <w:p w14:paraId="673BBC36" w14:textId="77777777" w:rsidR="000377B0" w:rsidRPr="00021116" w:rsidRDefault="000377B0" w:rsidP="004022F7">
      <w:pPr>
        <w:keepNext/>
        <w:spacing w:after="0" w:line="240" w:lineRule="auto"/>
        <w:jc w:val="both"/>
        <w:rPr>
          <w:rFonts w:ascii="Times New Roman" w:eastAsia="Times New Roman" w:hAnsi="Times New Roman" w:cs="Times New Roman"/>
          <w:sz w:val="24"/>
          <w:szCs w:val="24"/>
          <w:lang w:val="et-EE"/>
        </w:rPr>
      </w:pPr>
    </w:p>
    <w:p w14:paraId="30A6519A" w14:textId="2B4A94D0" w:rsidR="00792CF9" w:rsidRDefault="00792CF9" w:rsidP="004022F7">
      <w:pPr>
        <w:keepNext/>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Pr>
          <w:rFonts w:ascii="Times New Roman" w:eastAsia="Times New Roman" w:hAnsi="Times New Roman" w:cs="Times New Roman"/>
          <w:sz w:val="24"/>
          <w:szCs w:val="24"/>
          <w:lang w:val="et-EE"/>
        </w:rPr>
        <w:t>4</w:t>
      </w:r>
      <w:r w:rsidRPr="00021116">
        <w:rPr>
          <w:rFonts w:ascii="Times New Roman" w:eastAsia="Times New Roman" w:hAnsi="Times New Roman" w:cs="Times New Roman"/>
          <w:sz w:val="24"/>
          <w:szCs w:val="24"/>
          <w:lang w:val="et-EE"/>
        </w:rPr>
        <w:t xml:space="preserve">) </w:t>
      </w:r>
      <w:bookmarkStart w:id="21" w:name="_Hlk222562886"/>
      <w:r w:rsidRPr="00021116">
        <w:rPr>
          <w:rFonts w:ascii="Times New Roman" w:eastAsia="Times New Roman" w:hAnsi="Times New Roman" w:cs="Times New Roman"/>
          <w:sz w:val="24"/>
          <w:szCs w:val="24"/>
          <w:lang w:val="et-EE"/>
        </w:rPr>
        <w:t xml:space="preserve">Juriidiline isik võib Eestis spordivõistlusel </w:t>
      </w:r>
      <w:r>
        <w:rPr>
          <w:rFonts w:ascii="Times New Roman" w:eastAsia="Times New Roman" w:hAnsi="Times New Roman" w:cs="Times New Roman"/>
          <w:sz w:val="24"/>
          <w:szCs w:val="24"/>
          <w:lang w:val="et-EE"/>
        </w:rPr>
        <w:t>või treeningul</w:t>
      </w:r>
      <w:r w:rsidRPr="00021116">
        <w:rPr>
          <w:rFonts w:ascii="Times New Roman" w:eastAsia="Times New Roman" w:hAnsi="Times New Roman" w:cs="Times New Roman"/>
          <w:sz w:val="24"/>
          <w:szCs w:val="24"/>
          <w:lang w:val="et-EE"/>
        </w:rPr>
        <w:t xml:space="preserve"> osalemiseks või jahipidamiseks anda teise isiku kasutusse kuni viieks ööpäevaks käesoleva seadusega kehtestatud korras registreeritud relva</w:t>
      </w:r>
      <w:r w:rsidR="00DF1C36">
        <w:rPr>
          <w:rFonts w:ascii="Times New Roman" w:eastAsia="Times New Roman" w:hAnsi="Times New Roman" w:cs="Times New Roman"/>
          <w:sz w:val="24"/>
          <w:szCs w:val="24"/>
          <w:lang w:val="et-EE"/>
        </w:rPr>
        <w:t xml:space="preserve">, helisummuti, </w:t>
      </w:r>
      <w:r w:rsidR="00725A27">
        <w:rPr>
          <w:rFonts w:ascii="Times New Roman" w:eastAsia="Times New Roman" w:hAnsi="Times New Roman" w:cs="Times New Roman"/>
          <w:sz w:val="24"/>
          <w:szCs w:val="24"/>
          <w:lang w:val="et-EE"/>
        </w:rPr>
        <w:t xml:space="preserve">lasersihiku, </w:t>
      </w:r>
      <w:r w:rsidR="00DF1C36">
        <w:rPr>
          <w:rFonts w:ascii="Times New Roman" w:eastAsia="Times New Roman" w:hAnsi="Times New Roman" w:cs="Times New Roman"/>
          <w:sz w:val="24"/>
          <w:szCs w:val="24"/>
          <w:lang w:val="et-EE"/>
        </w:rPr>
        <w:t>öösihiku</w:t>
      </w:r>
      <w:r w:rsidRPr="00021116">
        <w:rPr>
          <w:rFonts w:ascii="Times New Roman" w:eastAsia="Times New Roman" w:hAnsi="Times New Roman" w:cs="Times New Roman"/>
          <w:sz w:val="24"/>
          <w:szCs w:val="24"/>
          <w:lang w:val="et-EE"/>
        </w:rPr>
        <w:t xml:space="preserve"> </w:t>
      </w:r>
      <w:r w:rsidR="00DF1C36">
        <w:rPr>
          <w:rFonts w:ascii="Times New Roman" w:eastAsia="Times New Roman" w:hAnsi="Times New Roman" w:cs="Times New Roman"/>
          <w:sz w:val="24"/>
          <w:szCs w:val="24"/>
          <w:lang w:val="et-EE"/>
        </w:rPr>
        <w:t>ja</w:t>
      </w:r>
      <w:r w:rsidRPr="00021116">
        <w:rPr>
          <w:rFonts w:ascii="Times New Roman" w:eastAsia="Times New Roman" w:hAnsi="Times New Roman" w:cs="Times New Roman"/>
          <w:sz w:val="24"/>
          <w:szCs w:val="24"/>
          <w:lang w:val="et-EE"/>
        </w:rPr>
        <w:t xml:space="preserve"> laskemoona tingimusel, et </w:t>
      </w:r>
      <w:r>
        <w:rPr>
          <w:rFonts w:ascii="Times New Roman" w:eastAsia="Times New Roman" w:hAnsi="Times New Roman" w:cs="Times New Roman"/>
          <w:sz w:val="24"/>
          <w:szCs w:val="24"/>
          <w:lang w:val="et-EE"/>
        </w:rPr>
        <w:t>isik on Euroopa Liidu või NATO liikmesriigi kodanik ning tal</w:t>
      </w:r>
      <w:r w:rsidRPr="00021116">
        <w:rPr>
          <w:rFonts w:ascii="Times New Roman" w:eastAsia="Times New Roman" w:hAnsi="Times New Roman" w:cs="Times New Roman"/>
          <w:sz w:val="24"/>
          <w:szCs w:val="24"/>
          <w:lang w:val="et-EE"/>
        </w:rPr>
        <w:t xml:space="preserve"> on seda liiki </w:t>
      </w:r>
      <w:r>
        <w:rPr>
          <w:rFonts w:ascii="Times New Roman" w:eastAsia="Times New Roman" w:hAnsi="Times New Roman" w:cs="Times New Roman"/>
          <w:sz w:val="24"/>
          <w:szCs w:val="24"/>
          <w:lang w:val="et-EE"/>
        </w:rPr>
        <w:t xml:space="preserve">sporditulirelva või </w:t>
      </w:r>
      <w:r w:rsidRPr="00021116">
        <w:rPr>
          <w:rFonts w:ascii="Times New Roman" w:eastAsia="Times New Roman" w:hAnsi="Times New Roman" w:cs="Times New Roman"/>
          <w:sz w:val="24"/>
          <w:szCs w:val="24"/>
          <w:lang w:val="et-EE"/>
        </w:rPr>
        <w:t>jahitulirelva kohta antud relvaluba.</w:t>
      </w:r>
      <w:bookmarkEnd w:id="21"/>
      <w:r>
        <w:rPr>
          <w:rFonts w:ascii="Times New Roman" w:eastAsia="Times New Roman" w:hAnsi="Times New Roman" w:cs="Times New Roman"/>
          <w:sz w:val="24"/>
          <w:szCs w:val="24"/>
          <w:lang w:val="et-EE"/>
        </w:rPr>
        <w:t>“;</w:t>
      </w:r>
    </w:p>
    <w:p w14:paraId="779543EE" w14:textId="77777777" w:rsidR="00792CF9" w:rsidRDefault="00792CF9" w:rsidP="00792CF9">
      <w:pPr>
        <w:spacing w:after="0" w:line="240" w:lineRule="auto"/>
        <w:jc w:val="both"/>
        <w:rPr>
          <w:rFonts w:ascii="Times New Roman" w:eastAsia="Times New Roman" w:hAnsi="Times New Roman" w:cs="Times New Roman"/>
          <w:sz w:val="24"/>
          <w:szCs w:val="24"/>
          <w:lang w:val="et-EE"/>
        </w:rPr>
      </w:pPr>
    </w:p>
    <w:p w14:paraId="345BEA23" w14:textId="1AF357A2" w:rsidR="00792CF9" w:rsidRDefault="00B96F2E" w:rsidP="00792CF9">
      <w:pPr>
        <w:spacing w:after="0" w:line="240" w:lineRule="auto"/>
        <w:jc w:val="both"/>
        <w:rPr>
          <w:rFonts w:ascii="Times New Roman" w:eastAsia="Times New Roman" w:hAnsi="Times New Roman" w:cs="Times New Roman"/>
          <w:sz w:val="24"/>
          <w:szCs w:val="24"/>
          <w:lang w:val="et-EE"/>
        </w:rPr>
      </w:pPr>
      <w:bookmarkStart w:id="22" w:name="_Hlk222563151"/>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4</w:t>
      </w:r>
      <w:r w:rsidR="00792CF9" w:rsidRPr="00764D23">
        <w:rPr>
          <w:rFonts w:ascii="Times New Roman" w:eastAsia="Times New Roman" w:hAnsi="Times New Roman" w:cs="Times New Roman"/>
          <w:b/>
          <w:bCs/>
          <w:sz w:val="24"/>
          <w:szCs w:val="24"/>
          <w:lang w:val="et-EE"/>
        </w:rPr>
        <w:t>)</w:t>
      </w:r>
      <w:r w:rsidR="00792CF9">
        <w:rPr>
          <w:rFonts w:ascii="Times New Roman" w:eastAsia="Times New Roman" w:hAnsi="Times New Roman" w:cs="Times New Roman"/>
          <w:sz w:val="24"/>
          <w:szCs w:val="24"/>
          <w:lang w:val="et-EE"/>
        </w:rPr>
        <w:t xml:space="preserve"> paragrahvi 34 täiendatakse lõikega 6</w:t>
      </w:r>
      <w:r w:rsidR="00792CF9">
        <w:rPr>
          <w:rFonts w:ascii="Times New Roman" w:eastAsia="Times New Roman" w:hAnsi="Times New Roman" w:cs="Times New Roman"/>
          <w:sz w:val="24"/>
          <w:szCs w:val="24"/>
          <w:vertAlign w:val="superscript"/>
          <w:lang w:val="et-EE"/>
        </w:rPr>
        <w:t>2</w:t>
      </w:r>
      <w:r w:rsidR="00792CF9">
        <w:rPr>
          <w:rFonts w:ascii="Times New Roman" w:eastAsia="Times New Roman" w:hAnsi="Times New Roman" w:cs="Times New Roman"/>
          <w:sz w:val="24"/>
          <w:szCs w:val="24"/>
          <w:lang w:val="et-EE"/>
        </w:rPr>
        <w:t xml:space="preserve"> järgmises sõnastuses:</w:t>
      </w:r>
    </w:p>
    <w:p w14:paraId="4532111D" w14:textId="77777777" w:rsidR="00792CF9" w:rsidRDefault="00792CF9" w:rsidP="00792CF9">
      <w:pPr>
        <w:spacing w:after="0" w:line="240" w:lineRule="auto"/>
        <w:jc w:val="both"/>
        <w:rPr>
          <w:rFonts w:ascii="Times New Roman" w:eastAsia="Times New Roman" w:hAnsi="Times New Roman" w:cs="Times New Roman"/>
          <w:sz w:val="24"/>
          <w:szCs w:val="24"/>
          <w:lang w:val="et-EE"/>
        </w:rPr>
      </w:pPr>
    </w:p>
    <w:p w14:paraId="77101E24" w14:textId="7A4943C3" w:rsidR="00792CF9" w:rsidRPr="0031027B" w:rsidRDefault="00792CF9" w:rsidP="00792CF9">
      <w:pPr>
        <w:spacing w:after="0" w:line="240" w:lineRule="auto"/>
        <w:jc w:val="both"/>
        <w:rPr>
          <w:rFonts w:ascii="Times New Roman" w:eastAsia="Times New Roman" w:hAnsi="Times New Roman" w:cs="Times New Roman"/>
          <w:sz w:val="24"/>
          <w:szCs w:val="24"/>
          <w:lang w:val="et-EE"/>
        </w:rPr>
      </w:pPr>
      <w:r w:rsidRPr="006F7BCE">
        <w:rPr>
          <w:rFonts w:ascii="Times New Roman" w:eastAsia="Times New Roman" w:hAnsi="Times New Roman" w:cs="Times New Roman"/>
          <w:sz w:val="24"/>
          <w:szCs w:val="24"/>
          <w:lang w:val="et-EE"/>
        </w:rPr>
        <w:t>„(6</w:t>
      </w:r>
      <w:r w:rsidRPr="006F7BCE">
        <w:rPr>
          <w:rFonts w:ascii="Times New Roman" w:eastAsia="Times New Roman" w:hAnsi="Times New Roman" w:cs="Times New Roman"/>
          <w:sz w:val="24"/>
          <w:szCs w:val="24"/>
          <w:vertAlign w:val="superscript"/>
          <w:lang w:val="et-EE"/>
        </w:rPr>
        <w:t>2</w:t>
      </w:r>
      <w:r w:rsidRPr="006F7BCE">
        <w:rPr>
          <w:rFonts w:ascii="Times New Roman" w:eastAsia="Times New Roman" w:hAnsi="Times New Roman" w:cs="Times New Roman"/>
          <w:sz w:val="24"/>
          <w:szCs w:val="24"/>
          <w:lang w:val="et-EE"/>
        </w:rPr>
        <w:t xml:space="preserve">) Käesoleva paragrahvi lõike 6 punktis 4 nimetatud juhul relva kasutusse andmisel kohaldatakse </w:t>
      </w:r>
      <w:r w:rsidRPr="00764D23">
        <w:rPr>
          <w:rFonts w:ascii="Times New Roman" w:eastAsia="Times New Roman" w:hAnsi="Times New Roman" w:cs="Times New Roman"/>
          <w:sz w:val="24"/>
          <w:szCs w:val="24"/>
          <w:lang w:val="et-EE"/>
        </w:rPr>
        <w:t xml:space="preserve">relva väljastamisele ja tagastamisele </w:t>
      </w:r>
      <w:r w:rsidR="00B215CA" w:rsidRPr="00B215CA">
        <w:rPr>
          <w:rFonts w:ascii="Times New Roman" w:eastAsia="Times New Roman" w:hAnsi="Times New Roman" w:cs="Times New Roman"/>
          <w:sz w:val="24"/>
          <w:szCs w:val="24"/>
          <w:lang w:val="et-EE"/>
        </w:rPr>
        <w:t>käesoleva seaduse § 52 lõigetes 1–4 ja 6</w:t>
      </w:r>
      <w:r w:rsidR="00B215CA">
        <w:rPr>
          <w:rFonts w:ascii="Times New Roman" w:eastAsia="Times New Roman" w:hAnsi="Times New Roman" w:cs="Times New Roman"/>
          <w:sz w:val="24"/>
          <w:szCs w:val="24"/>
          <w:lang w:val="et-EE"/>
        </w:rPr>
        <w:t xml:space="preserve"> </w:t>
      </w:r>
      <w:r w:rsidRPr="00764D23">
        <w:rPr>
          <w:rFonts w:ascii="Times New Roman" w:eastAsia="Times New Roman" w:hAnsi="Times New Roman" w:cs="Times New Roman"/>
          <w:sz w:val="24"/>
          <w:szCs w:val="24"/>
          <w:lang w:val="et-EE"/>
        </w:rPr>
        <w:t>sätestatud korda ja tingimusi.”;</w:t>
      </w:r>
    </w:p>
    <w:bookmarkEnd w:id="22"/>
    <w:p w14:paraId="1B701EE6" w14:textId="77777777" w:rsidR="00EC3506" w:rsidRPr="00021116" w:rsidRDefault="00EC3506" w:rsidP="000377B0">
      <w:pPr>
        <w:spacing w:after="0" w:line="240" w:lineRule="auto"/>
        <w:jc w:val="both"/>
        <w:rPr>
          <w:rFonts w:ascii="Times New Roman" w:eastAsia="Times New Roman" w:hAnsi="Times New Roman" w:cs="Times New Roman"/>
          <w:sz w:val="24"/>
          <w:szCs w:val="24"/>
          <w:lang w:val="et-EE"/>
        </w:rPr>
      </w:pPr>
    </w:p>
    <w:p w14:paraId="6935EAC2" w14:textId="41C792B8" w:rsidR="00395B65" w:rsidRPr="00021116" w:rsidRDefault="001D542C"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5</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35 </w:t>
      </w:r>
      <w:r w:rsidR="00841CE6" w:rsidRPr="00021116">
        <w:rPr>
          <w:rFonts w:ascii="Times New Roman" w:eastAsia="Times New Roman" w:hAnsi="Times New Roman" w:cs="Times New Roman"/>
          <w:sz w:val="24"/>
          <w:szCs w:val="24"/>
          <w:lang w:val="et-EE"/>
        </w:rPr>
        <w:t>täiendatakse lõikega 6</w:t>
      </w:r>
      <w:r w:rsidR="00841CE6" w:rsidRPr="00021116">
        <w:rPr>
          <w:rFonts w:ascii="Times New Roman" w:eastAsia="Times New Roman" w:hAnsi="Times New Roman" w:cs="Times New Roman"/>
          <w:sz w:val="24"/>
          <w:szCs w:val="24"/>
          <w:vertAlign w:val="superscript"/>
          <w:lang w:val="et-EE"/>
        </w:rPr>
        <w:t>1</w:t>
      </w:r>
      <w:r w:rsidR="00841CE6" w:rsidRPr="00021116">
        <w:rPr>
          <w:rFonts w:ascii="Times New Roman" w:eastAsia="Times New Roman" w:hAnsi="Times New Roman" w:cs="Times New Roman"/>
          <w:sz w:val="24"/>
          <w:szCs w:val="24"/>
          <w:lang w:val="et-EE"/>
        </w:rPr>
        <w:t xml:space="preserve"> järgmises sõnastuses:</w:t>
      </w:r>
    </w:p>
    <w:p w14:paraId="1EA61F2B"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337AB3B1" w14:textId="32CA32AC" w:rsidR="00395B65" w:rsidRPr="00021116" w:rsidRDefault="00B90C49"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w:t>
      </w:r>
      <w:r w:rsidR="00395B65" w:rsidRPr="56F118CD">
        <w:rPr>
          <w:rFonts w:ascii="Times New Roman" w:eastAsia="Times New Roman" w:hAnsi="Times New Roman" w:cs="Times New Roman"/>
          <w:sz w:val="24"/>
          <w:szCs w:val="24"/>
        </w:rPr>
        <w:t>(6</w:t>
      </w:r>
      <w:r w:rsidR="00395B65" w:rsidRPr="56F118CD">
        <w:rPr>
          <w:rFonts w:ascii="Times New Roman" w:eastAsia="Times New Roman" w:hAnsi="Times New Roman" w:cs="Times New Roman"/>
          <w:sz w:val="24"/>
          <w:szCs w:val="24"/>
          <w:vertAlign w:val="superscript"/>
        </w:rPr>
        <w:t>1</w:t>
      </w:r>
      <w:r w:rsidR="00395B65" w:rsidRPr="56F118CD">
        <w:rPr>
          <w:rFonts w:ascii="Times New Roman" w:eastAsia="Times New Roman" w:hAnsi="Times New Roman" w:cs="Times New Roman"/>
          <w:sz w:val="24"/>
          <w:szCs w:val="24"/>
        </w:rPr>
        <w:t xml:space="preserve">) Relva käsitsemise katset ei pea sooritama jahitunnistust omav jahipidamise otstarbel </w:t>
      </w:r>
      <w:r w:rsidR="0033283B" w:rsidRPr="56F118CD">
        <w:rPr>
          <w:rFonts w:ascii="Times New Roman" w:eastAsia="Times New Roman" w:hAnsi="Times New Roman" w:cs="Times New Roman"/>
          <w:sz w:val="24"/>
          <w:szCs w:val="24"/>
        </w:rPr>
        <w:t xml:space="preserve">püssile </w:t>
      </w:r>
      <w:r w:rsidR="00395B65" w:rsidRPr="56F118CD">
        <w:rPr>
          <w:rFonts w:ascii="Times New Roman" w:eastAsia="Times New Roman" w:hAnsi="Times New Roman" w:cs="Times New Roman"/>
          <w:sz w:val="24"/>
          <w:szCs w:val="24"/>
        </w:rPr>
        <w:t>relvaluba või soetamisluba taotlev füüsiline isik, k</w:t>
      </w:r>
      <w:r w:rsidRPr="56F118CD">
        <w:rPr>
          <w:rFonts w:ascii="Times New Roman" w:eastAsia="Times New Roman" w:hAnsi="Times New Roman" w:cs="Times New Roman"/>
          <w:sz w:val="24"/>
          <w:szCs w:val="24"/>
        </w:rPr>
        <w:t>elle</w:t>
      </w:r>
      <w:r w:rsidR="00395B65" w:rsidRPr="56F118CD">
        <w:rPr>
          <w:rFonts w:ascii="Times New Roman" w:eastAsia="Times New Roman" w:hAnsi="Times New Roman" w:cs="Times New Roman"/>
          <w:sz w:val="24"/>
          <w:szCs w:val="24"/>
        </w:rPr>
        <w:t xml:space="preserve"> jahieksami </w:t>
      </w:r>
      <w:bookmarkStart w:id="23" w:name="_Hlk214134007"/>
      <w:r w:rsidR="00395B65" w:rsidRPr="56F118CD">
        <w:rPr>
          <w:rFonts w:ascii="Times New Roman" w:eastAsia="Times New Roman" w:hAnsi="Times New Roman" w:cs="Times New Roman"/>
          <w:sz w:val="24"/>
          <w:szCs w:val="24"/>
        </w:rPr>
        <w:t>käigus sooritatud laskekatsest või suuruluki jahilaskekatse sooritamisest on möödunud vähem kui kuus kuud</w:t>
      </w:r>
      <w:bookmarkEnd w:id="23"/>
      <w:r w:rsidR="00395B65" w:rsidRPr="56F118CD">
        <w:rPr>
          <w:rFonts w:ascii="Times New Roman" w:eastAsia="Times New Roman" w:hAnsi="Times New Roman" w:cs="Times New Roman"/>
          <w:sz w:val="24"/>
          <w:szCs w:val="24"/>
        </w:rPr>
        <w:t>.“;</w:t>
      </w:r>
    </w:p>
    <w:p w14:paraId="21583BC9"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7B545D68" w14:textId="7A97AFB1" w:rsidR="00712AC0" w:rsidRPr="00021116" w:rsidRDefault="001D542C"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6</w:t>
      </w:r>
      <w:r w:rsidR="00712AC0" w:rsidRPr="00021116">
        <w:rPr>
          <w:rFonts w:ascii="Times New Roman" w:eastAsia="Times New Roman" w:hAnsi="Times New Roman" w:cs="Times New Roman"/>
          <w:b/>
          <w:bCs/>
          <w:sz w:val="24"/>
          <w:szCs w:val="24"/>
          <w:lang w:val="et-EE"/>
        </w:rPr>
        <w:t>)</w:t>
      </w:r>
      <w:r w:rsidR="00712AC0" w:rsidRPr="00021116">
        <w:rPr>
          <w:rFonts w:ascii="Times New Roman" w:eastAsia="Times New Roman" w:hAnsi="Times New Roman" w:cs="Times New Roman"/>
          <w:sz w:val="24"/>
          <w:szCs w:val="24"/>
          <w:lang w:val="et-EE"/>
        </w:rPr>
        <w:t xml:space="preserve"> paragrahvi </w:t>
      </w:r>
      <w:bookmarkStart w:id="24" w:name="_Hlk214315636"/>
      <w:r w:rsidR="00712AC0" w:rsidRPr="00021116">
        <w:rPr>
          <w:rFonts w:ascii="Times New Roman" w:eastAsia="Times New Roman" w:hAnsi="Times New Roman" w:cs="Times New Roman"/>
          <w:sz w:val="24"/>
          <w:szCs w:val="24"/>
          <w:lang w:val="et-EE"/>
        </w:rPr>
        <w:t>35 lõiget 10 täiendatakse punktiga 2</w:t>
      </w:r>
      <w:r w:rsidR="00712AC0" w:rsidRPr="005D544F">
        <w:rPr>
          <w:rFonts w:ascii="Times New Roman" w:eastAsia="Times New Roman" w:hAnsi="Times New Roman" w:cs="Times New Roman"/>
          <w:sz w:val="24"/>
          <w:szCs w:val="24"/>
          <w:vertAlign w:val="superscript"/>
          <w:lang w:val="et-EE"/>
        </w:rPr>
        <w:t>1</w:t>
      </w:r>
      <w:r w:rsidR="00712AC0" w:rsidRPr="00021116">
        <w:rPr>
          <w:rFonts w:ascii="Times New Roman" w:eastAsia="Times New Roman" w:hAnsi="Times New Roman" w:cs="Times New Roman"/>
          <w:sz w:val="24"/>
          <w:szCs w:val="24"/>
          <w:lang w:val="et-EE"/>
        </w:rPr>
        <w:t xml:space="preserve"> </w:t>
      </w:r>
      <w:bookmarkEnd w:id="24"/>
      <w:r w:rsidR="00712AC0" w:rsidRPr="00021116">
        <w:rPr>
          <w:rFonts w:ascii="Times New Roman" w:eastAsia="Times New Roman" w:hAnsi="Times New Roman" w:cs="Times New Roman"/>
          <w:sz w:val="24"/>
          <w:szCs w:val="24"/>
          <w:lang w:val="et-EE"/>
        </w:rPr>
        <w:t>järgmises sõnastuses:</w:t>
      </w:r>
    </w:p>
    <w:p w14:paraId="1E131F00" w14:textId="77777777" w:rsidR="00712AC0" w:rsidRPr="00021116" w:rsidRDefault="00712AC0" w:rsidP="000377B0">
      <w:pPr>
        <w:spacing w:after="0" w:line="240" w:lineRule="auto"/>
        <w:jc w:val="both"/>
        <w:rPr>
          <w:rFonts w:ascii="Times New Roman" w:eastAsia="Times New Roman" w:hAnsi="Times New Roman" w:cs="Times New Roman"/>
          <w:sz w:val="24"/>
          <w:szCs w:val="24"/>
          <w:lang w:val="et-EE"/>
        </w:rPr>
      </w:pPr>
    </w:p>
    <w:p w14:paraId="4DBF8845" w14:textId="3368F1F8" w:rsidR="00712AC0" w:rsidRPr="00021116" w:rsidRDefault="00712AC0"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w:t>
      </w:r>
      <w:r w:rsidRPr="005D544F">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tolliametnikule ja keskkonnakaitseinspektorile, kellel on teenistuses tulirelva kandmise õigus ja käesoleva seaduse §-s 35</w:t>
      </w:r>
      <w:r w:rsidRPr="005D544F">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xml:space="preserve"> sätestatud kehtiv tervisetõend;“;</w:t>
      </w:r>
    </w:p>
    <w:p w14:paraId="0A573AAC" w14:textId="77777777" w:rsidR="00712AC0" w:rsidRPr="005D544F" w:rsidRDefault="00712AC0" w:rsidP="000377B0">
      <w:pPr>
        <w:spacing w:after="0" w:line="240" w:lineRule="auto"/>
        <w:jc w:val="both"/>
        <w:rPr>
          <w:rFonts w:ascii="Times New Roman" w:eastAsia="Times New Roman" w:hAnsi="Times New Roman" w:cs="Times New Roman"/>
          <w:sz w:val="24"/>
          <w:szCs w:val="24"/>
          <w:lang w:val="et-EE"/>
        </w:rPr>
      </w:pPr>
    </w:p>
    <w:p w14:paraId="658AB4EA" w14:textId="7F8E39AC" w:rsidR="00E70A06" w:rsidRDefault="00E70A06" w:rsidP="00E70A06">
      <w:pPr>
        <w:spacing w:after="0" w:line="240" w:lineRule="auto"/>
        <w:jc w:val="both"/>
        <w:rPr>
          <w:rFonts w:ascii="Times New Roman" w:eastAsia="Times New Roman" w:hAnsi="Times New Roman" w:cs="Times New Roman"/>
          <w:b/>
          <w:bCs/>
          <w:sz w:val="24"/>
          <w:szCs w:val="24"/>
          <w:lang w:val="et-EE"/>
        </w:rPr>
      </w:pPr>
      <w:bookmarkStart w:id="25" w:name="_Hlk222563788"/>
      <w:r w:rsidRPr="00B215CA">
        <w:rPr>
          <w:rFonts w:ascii="Times New Roman" w:eastAsia="Times New Roman" w:hAnsi="Times New Roman" w:cs="Times New Roman"/>
          <w:b/>
          <w:sz w:val="24"/>
          <w:szCs w:val="24"/>
          <w:lang w:val="et-EE"/>
        </w:rPr>
        <w:t>3</w:t>
      </w:r>
      <w:r w:rsidR="00903A7C">
        <w:rPr>
          <w:rFonts w:ascii="Times New Roman" w:eastAsia="Times New Roman" w:hAnsi="Times New Roman" w:cs="Times New Roman"/>
          <w:b/>
          <w:sz w:val="24"/>
          <w:szCs w:val="24"/>
          <w:lang w:val="et-EE"/>
        </w:rPr>
        <w:t>7</w:t>
      </w:r>
      <w:r w:rsidRPr="00B215CA">
        <w:rPr>
          <w:rFonts w:ascii="Times New Roman" w:eastAsia="Times New Roman" w:hAnsi="Times New Roman" w:cs="Times New Roman"/>
          <w:b/>
          <w:sz w:val="24"/>
          <w:szCs w:val="24"/>
          <w:lang w:val="et-EE"/>
        </w:rPr>
        <w:t>)</w:t>
      </w:r>
      <w:r w:rsidRPr="00B215CA">
        <w:rPr>
          <w:rFonts w:ascii="Times New Roman" w:eastAsia="Times New Roman" w:hAnsi="Times New Roman" w:cs="Times New Roman"/>
          <w:sz w:val="24"/>
          <w:szCs w:val="24"/>
          <w:lang w:val="et-EE"/>
        </w:rPr>
        <w:t xml:space="preserve"> paragrahvi 35</w:t>
      </w:r>
      <w:r w:rsidRPr="00B215CA">
        <w:rPr>
          <w:rFonts w:ascii="Times New Roman" w:eastAsia="Times New Roman" w:hAnsi="Times New Roman" w:cs="Times New Roman"/>
          <w:sz w:val="24"/>
          <w:szCs w:val="24"/>
          <w:vertAlign w:val="superscript"/>
          <w:lang w:val="et-EE"/>
        </w:rPr>
        <w:t>3</w:t>
      </w:r>
      <w:r w:rsidRPr="00B215CA">
        <w:rPr>
          <w:rFonts w:ascii="Times New Roman" w:eastAsia="Times New Roman" w:hAnsi="Times New Roman" w:cs="Times New Roman"/>
          <w:sz w:val="24"/>
          <w:szCs w:val="24"/>
          <w:lang w:val="et-EE"/>
        </w:rPr>
        <w:t xml:space="preserve"> lõike 1 punkti 1 täiendatakse pärast tekstiosa „osade,“ </w:t>
      </w:r>
      <w:r w:rsidR="002A797B" w:rsidRPr="00B215CA">
        <w:rPr>
          <w:rFonts w:ascii="Times New Roman" w:eastAsia="Times New Roman" w:hAnsi="Times New Roman" w:cs="Times New Roman"/>
          <w:sz w:val="24"/>
          <w:szCs w:val="24"/>
          <w:lang w:val="et-EE"/>
        </w:rPr>
        <w:t>sõnaga „tulirelva“;</w:t>
      </w:r>
    </w:p>
    <w:bookmarkEnd w:id="25"/>
    <w:p w14:paraId="18B4172C" w14:textId="77777777" w:rsidR="00E70A06" w:rsidRPr="005D544F" w:rsidRDefault="00E70A06" w:rsidP="000377B0">
      <w:pPr>
        <w:spacing w:after="0" w:line="240" w:lineRule="auto"/>
        <w:jc w:val="both"/>
        <w:rPr>
          <w:rFonts w:ascii="Times New Roman" w:eastAsia="Times New Roman" w:hAnsi="Times New Roman" w:cs="Times New Roman"/>
          <w:sz w:val="24"/>
          <w:szCs w:val="24"/>
          <w:lang w:val="et-EE"/>
        </w:rPr>
      </w:pPr>
    </w:p>
    <w:p w14:paraId="054C55AF" w14:textId="517A1859" w:rsidR="00395B65" w:rsidRPr="00021116" w:rsidRDefault="001D542C"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8</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36 lõike 1 punkt 6 muudetakse ja sõnastatakse järgmiselt:</w:t>
      </w:r>
    </w:p>
    <w:p w14:paraId="61227209"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5C7FDFE2" w14:textId="56C866F4"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„6) on karistatud karistusseadustiku §-s 91</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115, 116, 118, 118</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119</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120, 121, 151, 183, 185, 187, 200, 251, 255, 256, 263, 414, 415, 416, 418, 418</w:t>
      </w:r>
      <w:r w:rsidRPr="00021116">
        <w:rPr>
          <w:rFonts w:ascii="Times New Roman" w:eastAsia="Times New Roman" w:hAnsi="Times New Roman" w:cs="Times New Roman"/>
          <w:sz w:val="24"/>
          <w:szCs w:val="24"/>
          <w:vertAlign w:val="superscript"/>
          <w:lang w:val="et-EE"/>
        </w:rPr>
        <w:t>1</w:t>
      </w:r>
      <w:r w:rsidRPr="00021116">
        <w:rPr>
          <w:rFonts w:ascii="Times New Roman" w:eastAsia="Times New Roman" w:hAnsi="Times New Roman" w:cs="Times New Roman"/>
          <w:sz w:val="24"/>
          <w:szCs w:val="24"/>
          <w:lang w:val="et-EE"/>
        </w:rPr>
        <w:t>, 418</w:t>
      </w:r>
      <w:r w:rsidRPr="00021116">
        <w:rPr>
          <w:rFonts w:ascii="Times New Roman" w:eastAsia="Times New Roman" w:hAnsi="Times New Roman" w:cs="Times New Roman"/>
          <w:sz w:val="24"/>
          <w:szCs w:val="24"/>
          <w:vertAlign w:val="superscript"/>
          <w:lang w:val="et-EE"/>
        </w:rPr>
        <w:t>2</w:t>
      </w:r>
      <w:r w:rsidRPr="00021116">
        <w:rPr>
          <w:rFonts w:ascii="Times New Roman" w:eastAsia="Times New Roman" w:hAnsi="Times New Roman" w:cs="Times New Roman"/>
          <w:sz w:val="24"/>
          <w:szCs w:val="24"/>
          <w:lang w:val="et-EE"/>
        </w:rPr>
        <w:t>, 419, 420, 423</w:t>
      </w:r>
      <w:r w:rsidRPr="00021116">
        <w:rPr>
          <w:rFonts w:ascii="Times New Roman" w:eastAsia="Times New Roman" w:hAnsi="Times New Roman" w:cs="Times New Roman"/>
          <w:sz w:val="24"/>
          <w:szCs w:val="24"/>
          <w:vertAlign w:val="superscript"/>
          <w:lang w:val="et-EE"/>
        </w:rPr>
        <w:t>2</w:t>
      </w:r>
      <w:r w:rsidRPr="00021116">
        <w:rPr>
          <w:rFonts w:ascii="Times New Roman" w:eastAsia="Times New Roman" w:hAnsi="Times New Roman" w:cs="Times New Roman"/>
          <w:sz w:val="24"/>
          <w:szCs w:val="24"/>
          <w:lang w:val="et-EE"/>
        </w:rPr>
        <w:t xml:space="preserve"> või 424 sätestatud kuriteo eest;“;</w:t>
      </w:r>
    </w:p>
    <w:p w14:paraId="2CB481BB"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0BCBB9E" w14:textId="06329299" w:rsidR="00395B65" w:rsidRPr="00021116" w:rsidRDefault="00780A1C"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3</w:t>
      </w:r>
      <w:r w:rsidR="00903A7C">
        <w:rPr>
          <w:rFonts w:ascii="Times New Roman" w:eastAsia="Times New Roman" w:hAnsi="Times New Roman" w:cs="Times New Roman"/>
          <w:b/>
          <w:bCs/>
          <w:sz w:val="24"/>
          <w:szCs w:val="24"/>
          <w:lang w:val="et-EE"/>
        </w:rPr>
        <w:t>9</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40</w:t>
      </w:r>
      <w:r w:rsidR="00395B65" w:rsidRPr="00021116">
        <w:rPr>
          <w:rFonts w:ascii="Times New Roman" w:eastAsia="Times New Roman" w:hAnsi="Times New Roman" w:cs="Times New Roman"/>
          <w:sz w:val="24"/>
          <w:szCs w:val="24"/>
          <w:vertAlign w:val="superscript"/>
          <w:lang w:val="et-EE"/>
        </w:rPr>
        <w:t>1</w:t>
      </w:r>
      <w:r w:rsidR="00395B65" w:rsidRPr="00021116">
        <w:rPr>
          <w:rFonts w:ascii="Times New Roman" w:eastAsia="Times New Roman" w:hAnsi="Times New Roman" w:cs="Times New Roman"/>
          <w:sz w:val="24"/>
          <w:szCs w:val="24"/>
          <w:lang w:val="et-EE"/>
        </w:rPr>
        <w:t xml:space="preserve"> lõiget 2 täiendatakse pärast tekstiosa </w:t>
      </w:r>
      <w:bookmarkStart w:id="26" w:name="_Hlk214136774"/>
      <w:r w:rsidR="00395B65" w:rsidRPr="00021116">
        <w:rPr>
          <w:rFonts w:ascii="Times New Roman" w:eastAsia="Times New Roman" w:hAnsi="Times New Roman" w:cs="Times New Roman"/>
          <w:sz w:val="24"/>
          <w:szCs w:val="24"/>
          <w:lang w:val="et-EE"/>
        </w:rPr>
        <w:t>„sihtasutuse liikmele,“ tekstiosaga „kes on Euroopa Liidu või NATO liikmesriigi kodanik ning“</w:t>
      </w:r>
      <w:bookmarkEnd w:id="26"/>
      <w:r w:rsidR="00395B65" w:rsidRPr="00021116">
        <w:rPr>
          <w:rFonts w:ascii="Times New Roman" w:eastAsia="Times New Roman" w:hAnsi="Times New Roman" w:cs="Times New Roman"/>
          <w:sz w:val="24"/>
          <w:szCs w:val="24"/>
          <w:lang w:val="et-EE"/>
        </w:rPr>
        <w:t>;</w:t>
      </w:r>
    </w:p>
    <w:p w14:paraId="52FA894D" w14:textId="77777777" w:rsidR="00620E83" w:rsidRDefault="00620E83" w:rsidP="00F978B9">
      <w:pPr>
        <w:spacing w:after="0" w:line="240" w:lineRule="auto"/>
        <w:jc w:val="both"/>
        <w:rPr>
          <w:rFonts w:ascii="Times New Roman" w:eastAsia="Times New Roman" w:hAnsi="Times New Roman" w:cs="Times New Roman"/>
          <w:b/>
          <w:bCs/>
          <w:sz w:val="24"/>
          <w:szCs w:val="24"/>
          <w:lang w:val="et-EE"/>
        </w:rPr>
      </w:pPr>
    </w:p>
    <w:p w14:paraId="4A4121A5" w14:textId="1C339C8D" w:rsidR="00620E83" w:rsidRDefault="00903A7C" w:rsidP="00F978B9">
      <w:pPr>
        <w:spacing w:after="0" w:line="240" w:lineRule="auto"/>
        <w:jc w:val="both"/>
        <w:rPr>
          <w:rFonts w:ascii="Times New Roman" w:eastAsia="Times New Roman" w:hAnsi="Times New Roman" w:cs="Times New Roman"/>
          <w:sz w:val="24"/>
          <w:szCs w:val="24"/>
          <w:lang w:val="et-EE"/>
        </w:rPr>
      </w:pPr>
      <w:bookmarkStart w:id="27" w:name="_Hlk222650674"/>
      <w:r>
        <w:rPr>
          <w:rFonts w:ascii="Times New Roman" w:eastAsia="Times New Roman" w:hAnsi="Times New Roman" w:cs="Times New Roman"/>
          <w:b/>
          <w:bCs/>
          <w:sz w:val="24"/>
          <w:szCs w:val="24"/>
          <w:lang w:val="et-EE"/>
        </w:rPr>
        <w:t>40</w:t>
      </w:r>
      <w:r w:rsidR="00620E83">
        <w:rPr>
          <w:rFonts w:ascii="Times New Roman" w:eastAsia="Times New Roman" w:hAnsi="Times New Roman" w:cs="Times New Roman"/>
          <w:b/>
          <w:bCs/>
          <w:sz w:val="24"/>
          <w:szCs w:val="24"/>
          <w:lang w:val="et-EE"/>
        </w:rPr>
        <w:t>)</w:t>
      </w:r>
      <w:r w:rsidR="00620E83" w:rsidRPr="00B53CB1">
        <w:rPr>
          <w:rFonts w:ascii="Times New Roman" w:eastAsia="Times New Roman" w:hAnsi="Times New Roman" w:cs="Times New Roman"/>
          <w:sz w:val="24"/>
          <w:szCs w:val="24"/>
          <w:lang w:val="et-EE"/>
        </w:rPr>
        <w:t xml:space="preserve"> paragrahvi</w:t>
      </w:r>
      <w:r w:rsidR="00620E83">
        <w:rPr>
          <w:rFonts w:ascii="Times New Roman" w:eastAsia="Times New Roman" w:hAnsi="Times New Roman" w:cs="Times New Roman"/>
          <w:sz w:val="24"/>
          <w:szCs w:val="24"/>
          <w:lang w:val="et-EE"/>
        </w:rPr>
        <w:t xml:space="preserve"> 41 täiendatakse lõikega 2</w:t>
      </w:r>
      <w:r w:rsidR="00620E83">
        <w:rPr>
          <w:rFonts w:ascii="Times New Roman" w:eastAsia="Times New Roman" w:hAnsi="Times New Roman" w:cs="Times New Roman"/>
          <w:sz w:val="24"/>
          <w:szCs w:val="24"/>
          <w:vertAlign w:val="superscript"/>
          <w:lang w:val="et-EE"/>
        </w:rPr>
        <w:t>1</w:t>
      </w:r>
      <w:r w:rsidR="00620E83">
        <w:rPr>
          <w:rFonts w:ascii="Times New Roman" w:eastAsia="Times New Roman" w:hAnsi="Times New Roman" w:cs="Times New Roman"/>
          <w:sz w:val="24"/>
          <w:szCs w:val="24"/>
          <w:lang w:val="et-EE"/>
        </w:rPr>
        <w:t xml:space="preserve"> järgmises sõnastuses:</w:t>
      </w:r>
    </w:p>
    <w:p w14:paraId="7BDE8106" w14:textId="77777777" w:rsidR="00594F55" w:rsidRDefault="00594F55" w:rsidP="009426F3">
      <w:pPr>
        <w:spacing w:after="0" w:line="240" w:lineRule="auto"/>
        <w:jc w:val="both"/>
        <w:rPr>
          <w:rFonts w:ascii="Times New Roman" w:eastAsia="Times New Roman" w:hAnsi="Times New Roman" w:cs="Times New Roman"/>
          <w:sz w:val="24"/>
          <w:szCs w:val="24"/>
          <w:lang w:val="et-EE"/>
        </w:rPr>
      </w:pPr>
    </w:p>
    <w:p w14:paraId="3335C27E" w14:textId="3F7EDAB5" w:rsidR="00594F55" w:rsidRPr="00620E83" w:rsidRDefault="00594F55" w:rsidP="00594F55">
      <w:pPr>
        <w:spacing w:after="0" w:line="240" w:lineRule="auto"/>
        <w:jc w:val="both"/>
        <w:rPr>
          <w:rFonts w:ascii="Times New Roman" w:eastAsia="Times New Roman" w:hAnsi="Times New Roman" w:cs="Times New Roman"/>
          <w:b/>
          <w:bCs/>
          <w:sz w:val="24"/>
          <w:szCs w:val="24"/>
          <w:lang w:val="et-EE"/>
        </w:rPr>
      </w:pPr>
      <w:r w:rsidRPr="00620E83">
        <w:rPr>
          <w:rFonts w:ascii="Times New Roman" w:eastAsia="Times New Roman" w:hAnsi="Times New Roman" w:cs="Times New Roman"/>
          <w:sz w:val="24"/>
          <w:szCs w:val="24"/>
          <w:lang w:val="et-EE"/>
        </w:rPr>
        <w:t>„(2</w:t>
      </w:r>
      <w:r w:rsidRPr="00620E83">
        <w:rPr>
          <w:rFonts w:ascii="Times New Roman" w:eastAsia="Times New Roman" w:hAnsi="Times New Roman" w:cs="Times New Roman"/>
          <w:sz w:val="24"/>
          <w:szCs w:val="24"/>
          <w:vertAlign w:val="superscript"/>
          <w:lang w:val="et-EE"/>
        </w:rPr>
        <w:t>1</w:t>
      </w:r>
      <w:r w:rsidRPr="00620E83">
        <w:rPr>
          <w:rFonts w:ascii="Times New Roman" w:eastAsia="Times New Roman" w:hAnsi="Times New Roman" w:cs="Times New Roman"/>
          <w:sz w:val="24"/>
          <w:szCs w:val="24"/>
          <w:lang w:val="et-EE"/>
        </w:rPr>
        <w:t xml:space="preserve">) </w:t>
      </w:r>
      <w:r w:rsidRPr="00764D23">
        <w:rPr>
          <w:rFonts w:ascii="Times New Roman" w:eastAsia="Times New Roman" w:hAnsi="Times New Roman" w:cs="Times New Roman"/>
          <w:sz w:val="24"/>
          <w:szCs w:val="24"/>
          <w:lang w:val="et-EE"/>
        </w:rPr>
        <w:t xml:space="preserve">Kui pikendatakse </w:t>
      </w:r>
      <w:r w:rsidR="00B53CB1" w:rsidRPr="00B53CB1">
        <w:rPr>
          <w:rFonts w:ascii="Times New Roman" w:eastAsia="Times New Roman" w:hAnsi="Times New Roman" w:cs="Times New Roman"/>
          <w:sz w:val="24"/>
          <w:szCs w:val="24"/>
          <w:lang w:val="et-EE"/>
        </w:rPr>
        <w:t>käesoleva seaduse § 28 lõike 1 punktis 2</w:t>
      </w:r>
      <w:r w:rsidR="00B53CB1" w:rsidRPr="00B53CB1">
        <w:rPr>
          <w:rFonts w:ascii="Times New Roman" w:eastAsia="Times New Roman" w:hAnsi="Times New Roman" w:cs="Times New Roman"/>
          <w:sz w:val="24"/>
          <w:szCs w:val="24"/>
          <w:vertAlign w:val="superscript"/>
          <w:lang w:val="et-EE"/>
        </w:rPr>
        <w:t>1</w:t>
      </w:r>
      <w:r w:rsidRPr="00764D23">
        <w:rPr>
          <w:rFonts w:ascii="Times New Roman" w:eastAsia="Times New Roman" w:hAnsi="Times New Roman" w:cs="Times New Roman"/>
          <w:sz w:val="24"/>
          <w:szCs w:val="24"/>
          <w:lang w:val="et-EE"/>
        </w:rPr>
        <w:t xml:space="preserve"> nimetatud otstar</w:t>
      </w:r>
      <w:r>
        <w:rPr>
          <w:rFonts w:ascii="Times New Roman" w:eastAsia="Times New Roman" w:hAnsi="Times New Roman" w:cs="Times New Roman"/>
          <w:sz w:val="24"/>
          <w:szCs w:val="24"/>
          <w:lang w:val="et-EE"/>
        </w:rPr>
        <w:t xml:space="preserve">bega </w:t>
      </w:r>
      <w:r w:rsidR="00137B82">
        <w:rPr>
          <w:rFonts w:ascii="Times New Roman" w:eastAsia="Times New Roman" w:hAnsi="Times New Roman" w:cs="Times New Roman"/>
          <w:sz w:val="24"/>
          <w:szCs w:val="24"/>
          <w:lang w:val="et-EE"/>
        </w:rPr>
        <w:t xml:space="preserve">relvaloa </w:t>
      </w:r>
      <w:r>
        <w:rPr>
          <w:rFonts w:ascii="Times New Roman" w:eastAsia="Times New Roman" w:hAnsi="Times New Roman" w:cs="Times New Roman"/>
          <w:sz w:val="24"/>
          <w:szCs w:val="24"/>
          <w:lang w:val="et-EE"/>
        </w:rPr>
        <w:t>või</w:t>
      </w:r>
      <w:r w:rsidR="000B3D80" w:rsidDel="00137B82">
        <w:rPr>
          <w:rFonts w:ascii="Times New Roman" w:eastAsia="Times New Roman" w:hAnsi="Times New Roman" w:cs="Times New Roman"/>
          <w:sz w:val="24"/>
          <w:szCs w:val="24"/>
          <w:lang w:val="et-EE"/>
        </w:rPr>
        <w:t xml:space="preserve"> </w:t>
      </w:r>
      <w:r w:rsidR="00137B82">
        <w:rPr>
          <w:rFonts w:ascii="Times New Roman" w:eastAsia="Times New Roman" w:hAnsi="Times New Roman" w:cs="Times New Roman"/>
          <w:sz w:val="24"/>
          <w:szCs w:val="24"/>
          <w:lang w:val="et-EE"/>
        </w:rPr>
        <w:t xml:space="preserve">paralleelrelvaloa kehtivust </w:t>
      </w:r>
      <w:r w:rsidR="000B3D80">
        <w:rPr>
          <w:rFonts w:ascii="Times New Roman" w:eastAsia="Times New Roman" w:hAnsi="Times New Roman" w:cs="Times New Roman"/>
          <w:sz w:val="24"/>
          <w:szCs w:val="24"/>
          <w:lang w:val="et-EE"/>
        </w:rPr>
        <w:t xml:space="preserve">ning </w:t>
      </w:r>
      <w:r>
        <w:rPr>
          <w:rFonts w:ascii="Times New Roman" w:eastAsia="Times New Roman" w:hAnsi="Times New Roman" w:cs="Times New Roman"/>
          <w:sz w:val="24"/>
          <w:szCs w:val="24"/>
          <w:lang w:val="et-EE"/>
        </w:rPr>
        <w:t xml:space="preserve">loa omajal </w:t>
      </w:r>
      <w:r w:rsidR="00D247E6">
        <w:rPr>
          <w:rFonts w:ascii="Times New Roman" w:eastAsia="Times New Roman" w:hAnsi="Times New Roman" w:cs="Times New Roman"/>
          <w:sz w:val="24"/>
          <w:szCs w:val="24"/>
          <w:lang w:val="et-EE"/>
        </w:rPr>
        <w:t>puudub</w:t>
      </w:r>
      <w:r>
        <w:rPr>
          <w:rFonts w:ascii="Times New Roman" w:eastAsia="Times New Roman" w:hAnsi="Times New Roman" w:cs="Times New Roman"/>
          <w:sz w:val="24"/>
          <w:szCs w:val="24"/>
          <w:lang w:val="et-EE"/>
        </w:rPr>
        <w:t xml:space="preserve"> käesoleva seaduse § 34 lõikes 1</w:t>
      </w:r>
      <w:r>
        <w:rPr>
          <w:rFonts w:ascii="Times New Roman" w:eastAsia="Times New Roman" w:hAnsi="Times New Roman" w:cs="Times New Roman"/>
          <w:sz w:val="24"/>
          <w:szCs w:val="24"/>
          <w:vertAlign w:val="superscript"/>
          <w:lang w:val="et-EE"/>
        </w:rPr>
        <w:t>4</w:t>
      </w:r>
      <w:r>
        <w:rPr>
          <w:rFonts w:ascii="Times New Roman" w:eastAsia="Times New Roman" w:hAnsi="Times New Roman" w:cs="Times New Roman"/>
          <w:sz w:val="24"/>
          <w:szCs w:val="24"/>
          <w:lang w:val="et-EE"/>
        </w:rPr>
        <w:t xml:space="preserve"> nimetatud tõend selle kohta, et ta on taotlemisele eelnenud 12 kuu jooksul osalenud laskevõistlusel, mille on korraldanud l</w:t>
      </w:r>
      <w:r w:rsidRPr="00D65E1A">
        <w:rPr>
          <w:rFonts w:ascii="Times New Roman" w:eastAsia="Times New Roman" w:hAnsi="Times New Roman" w:cs="Times New Roman"/>
          <w:sz w:val="24"/>
          <w:szCs w:val="24"/>
          <w:lang w:val="et-EE"/>
        </w:rPr>
        <w:t>askespordiorganisatsioon, või laskevõistlusel, kuhu on laskespordiorganisatsioon korraldajana kaasatud</w:t>
      </w:r>
      <w:r>
        <w:rPr>
          <w:rFonts w:ascii="Times New Roman" w:eastAsia="Times New Roman" w:hAnsi="Times New Roman" w:cs="Times New Roman"/>
          <w:sz w:val="24"/>
          <w:szCs w:val="24"/>
          <w:lang w:val="et-EE"/>
        </w:rPr>
        <w:t xml:space="preserve">, võib loa omaja põhjendatud taotluse alusel lubada esitada tõendi selle kohta, </w:t>
      </w:r>
      <w:r w:rsidR="007466CA">
        <w:rPr>
          <w:rFonts w:ascii="Times New Roman" w:eastAsia="Times New Roman" w:hAnsi="Times New Roman" w:cs="Times New Roman"/>
          <w:sz w:val="24"/>
          <w:szCs w:val="24"/>
          <w:lang w:val="et-EE"/>
        </w:rPr>
        <w:t xml:space="preserve">et </w:t>
      </w:r>
      <w:r>
        <w:rPr>
          <w:rFonts w:ascii="Times New Roman" w:eastAsia="Times New Roman" w:hAnsi="Times New Roman" w:cs="Times New Roman"/>
          <w:sz w:val="24"/>
          <w:szCs w:val="24"/>
          <w:lang w:val="et-EE"/>
        </w:rPr>
        <w:t xml:space="preserve">ta on </w:t>
      </w:r>
      <w:r w:rsidR="000B3D80">
        <w:rPr>
          <w:rFonts w:ascii="Times New Roman" w:eastAsia="Times New Roman" w:hAnsi="Times New Roman" w:cs="Times New Roman"/>
          <w:sz w:val="24"/>
          <w:szCs w:val="24"/>
          <w:lang w:val="et-EE"/>
        </w:rPr>
        <w:t xml:space="preserve">osalenud </w:t>
      </w:r>
      <w:r>
        <w:rPr>
          <w:rFonts w:ascii="Times New Roman" w:eastAsia="Times New Roman" w:hAnsi="Times New Roman" w:cs="Times New Roman"/>
          <w:sz w:val="24"/>
          <w:szCs w:val="24"/>
          <w:lang w:val="et-EE"/>
        </w:rPr>
        <w:t xml:space="preserve">vastaval laskevõistlusel </w:t>
      </w:r>
      <w:r w:rsidR="000B3D80">
        <w:rPr>
          <w:rFonts w:ascii="Times New Roman" w:eastAsia="Times New Roman" w:hAnsi="Times New Roman" w:cs="Times New Roman"/>
          <w:sz w:val="24"/>
          <w:szCs w:val="24"/>
          <w:lang w:val="et-EE"/>
        </w:rPr>
        <w:t>taotluse esitamisele</w:t>
      </w:r>
      <w:r>
        <w:rPr>
          <w:rFonts w:ascii="Times New Roman" w:eastAsia="Times New Roman" w:hAnsi="Times New Roman" w:cs="Times New Roman"/>
          <w:sz w:val="24"/>
          <w:szCs w:val="24"/>
          <w:lang w:val="et-EE"/>
        </w:rPr>
        <w:t xml:space="preserve"> eelnenud 24 kuu jooksul.“;</w:t>
      </w:r>
    </w:p>
    <w:p w14:paraId="3D88E582" w14:textId="77777777" w:rsidR="00780A1C" w:rsidRDefault="00780A1C" w:rsidP="00F978B9">
      <w:pPr>
        <w:spacing w:after="0" w:line="240" w:lineRule="auto"/>
        <w:jc w:val="both"/>
        <w:rPr>
          <w:rFonts w:ascii="Times New Roman" w:eastAsia="Times New Roman" w:hAnsi="Times New Roman" w:cs="Times New Roman"/>
          <w:b/>
          <w:bCs/>
          <w:sz w:val="24"/>
          <w:szCs w:val="24"/>
          <w:lang w:val="et-EE"/>
        </w:rPr>
      </w:pPr>
    </w:p>
    <w:bookmarkEnd w:id="27"/>
    <w:p w14:paraId="7F4FFA1C" w14:textId="480570D3" w:rsidR="00395B65" w:rsidRDefault="00B53CB1" w:rsidP="00F978B9">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b/>
          <w:sz w:val="24"/>
          <w:szCs w:val="24"/>
        </w:rPr>
        <w:t>41</w:t>
      </w:r>
      <w:r w:rsidR="00395B65" w:rsidRPr="56F118CD">
        <w:rPr>
          <w:rFonts w:ascii="Times New Roman" w:eastAsia="Times New Roman" w:hAnsi="Times New Roman" w:cs="Times New Roman"/>
          <w:b/>
          <w:sz w:val="24"/>
          <w:szCs w:val="24"/>
        </w:rPr>
        <w:t>)</w:t>
      </w:r>
      <w:r w:rsidR="00395B65" w:rsidRPr="56F118CD">
        <w:rPr>
          <w:rFonts w:ascii="Times New Roman" w:eastAsia="Times New Roman" w:hAnsi="Times New Roman" w:cs="Times New Roman"/>
          <w:sz w:val="24"/>
          <w:szCs w:val="24"/>
        </w:rPr>
        <w:t xml:space="preserve"> paragrahvi 43 lõike 3 </w:t>
      </w:r>
      <w:proofErr w:type="spellStart"/>
      <w:r w:rsidR="00395B65" w:rsidRPr="56F118CD">
        <w:rPr>
          <w:rFonts w:ascii="Times New Roman" w:eastAsia="Times New Roman" w:hAnsi="Times New Roman" w:cs="Times New Roman"/>
          <w:sz w:val="24"/>
          <w:szCs w:val="24"/>
        </w:rPr>
        <w:t>punkt</w:t>
      </w:r>
      <w:r w:rsidR="00F978B9" w:rsidRPr="56F118CD">
        <w:rPr>
          <w:rFonts w:ascii="Times New Roman" w:eastAsia="Times New Roman" w:hAnsi="Times New Roman" w:cs="Times New Roman"/>
          <w:sz w:val="24"/>
          <w:szCs w:val="24"/>
        </w:rPr>
        <w:t>is</w:t>
      </w:r>
      <w:proofErr w:type="spellEnd"/>
      <w:r w:rsidR="00395B65" w:rsidRPr="56F118CD">
        <w:rPr>
          <w:rFonts w:ascii="Times New Roman" w:eastAsia="Times New Roman" w:hAnsi="Times New Roman" w:cs="Times New Roman"/>
          <w:sz w:val="24"/>
          <w:szCs w:val="24"/>
        </w:rPr>
        <w:t xml:space="preserve"> 2 </w:t>
      </w:r>
      <w:proofErr w:type="spellStart"/>
      <w:r w:rsidR="00F978B9" w:rsidRPr="56F118CD">
        <w:rPr>
          <w:rFonts w:ascii="Times New Roman" w:eastAsia="Times New Roman" w:hAnsi="Times New Roman" w:cs="Times New Roman"/>
          <w:sz w:val="24"/>
          <w:szCs w:val="24"/>
        </w:rPr>
        <w:t>asendatakse</w:t>
      </w:r>
      <w:proofErr w:type="spellEnd"/>
      <w:r w:rsidR="00F978B9" w:rsidRPr="56F118CD">
        <w:rPr>
          <w:rFonts w:ascii="Times New Roman" w:eastAsia="Times New Roman" w:hAnsi="Times New Roman" w:cs="Times New Roman"/>
          <w:sz w:val="24"/>
          <w:szCs w:val="24"/>
        </w:rPr>
        <w:t xml:space="preserve"> </w:t>
      </w:r>
      <w:proofErr w:type="spellStart"/>
      <w:r w:rsidR="00EE6B05" w:rsidRPr="56F118CD">
        <w:rPr>
          <w:rFonts w:ascii="Times New Roman" w:eastAsia="Times New Roman" w:hAnsi="Times New Roman" w:cs="Times New Roman"/>
          <w:sz w:val="24"/>
          <w:szCs w:val="24"/>
        </w:rPr>
        <w:t>arv</w:t>
      </w:r>
      <w:proofErr w:type="spellEnd"/>
      <w:r w:rsidR="00EE6B05" w:rsidRPr="56F118CD">
        <w:rPr>
          <w:rFonts w:ascii="Times New Roman" w:eastAsia="Times New Roman" w:hAnsi="Times New Roman" w:cs="Times New Roman"/>
          <w:sz w:val="24"/>
          <w:szCs w:val="24"/>
        </w:rPr>
        <w:t xml:space="preserve"> </w:t>
      </w:r>
      <w:r w:rsidR="00F978B9" w:rsidRPr="56F118CD">
        <w:rPr>
          <w:rFonts w:ascii="Times New Roman" w:eastAsia="Times New Roman" w:hAnsi="Times New Roman" w:cs="Times New Roman"/>
          <w:sz w:val="24"/>
          <w:szCs w:val="24"/>
        </w:rPr>
        <w:t>„7“</w:t>
      </w:r>
      <w:ins w:id="28" w:author="Maria Sults - JUSTDIGI" w:date="2026-03-05T18:29:00Z" w16du:dateUtc="2026-03-05T16:29:00Z">
        <w:r w:rsidR="002B605F">
          <w:rPr>
            <w:rFonts w:ascii="Times New Roman" w:eastAsia="Times New Roman" w:hAnsi="Times New Roman" w:cs="Times New Roman"/>
            <w:sz w:val="24"/>
            <w:szCs w:val="24"/>
          </w:rPr>
          <w:t>arvuga</w:t>
        </w:r>
      </w:ins>
      <w:del w:id="29" w:author="Maria Sults - JUSTDIGI" w:date="2026-03-05T18:29:00Z" w16du:dateUtc="2026-03-05T16:29:00Z">
        <w:r w:rsidR="00F978B9" w:rsidRPr="56F118CD" w:rsidDel="002B605F">
          <w:rPr>
            <w:rFonts w:ascii="Times New Roman" w:eastAsia="Times New Roman" w:hAnsi="Times New Roman" w:cs="Times New Roman"/>
            <w:sz w:val="24"/>
            <w:szCs w:val="24"/>
          </w:rPr>
          <w:delText xml:space="preserve"> tekstiosaga </w:delText>
        </w:r>
      </w:del>
      <w:r w:rsidR="00F978B9" w:rsidRPr="56F118CD">
        <w:rPr>
          <w:rFonts w:ascii="Times New Roman" w:eastAsia="Times New Roman" w:hAnsi="Times New Roman" w:cs="Times New Roman"/>
          <w:sz w:val="24"/>
          <w:szCs w:val="24"/>
        </w:rPr>
        <w:t>„6</w:t>
      </w:r>
      <w:r w:rsidR="00F978B9" w:rsidRPr="56F118CD">
        <w:rPr>
          <w:rFonts w:ascii="Times New Roman" w:eastAsia="Times New Roman" w:hAnsi="Times New Roman" w:cs="Times New Roman"/>
          <w:sz w:val="24"/>
          <w:szCs w:val="24"/>
          <w:vertAlign w:val="superscript"/>
        </w:rPr>
        <w:t>1</w:t>
      </w:r>
      <w:proofErr w:type="gramStart"/>
      <w:r w:rsidR="00F978B9" w:rsidRPr="56F118CD">
        <w:rPr>
          <w:rFonts w:ascii="Times New Roman" w:eastAsia="Times New Roman" w:hAnsi="Times New Roman" w:cs="Times New Roman"/>
          <w:sz w:val="24"/>
          <w:szCs w:val="24"/>
        </w:rPr>
        <w:t>“</w:t>
      </w:r>
      <w:r w:rsidR="00395B65" w:rsidRPr="56F118CD">
        <w:rPr>
          <w:rFonts w:ascii="Times New Roman" w:eastAsia="Times New Roman" w:hAnsi="Times New Roman" w:cs="Times New Roman"/>
          <w:sz w:val="24"/>
          <w:szCs w:val="24"/>
        </w:rPr>
        <w:t>;</w:t>
      </w:r>
      <w:proofErr w:type="gramEnd"/>
    </w:p>
    <w:p w14:paraId="75FB704D" w14:textId="77777777" w:rsidR="00F3701F" w:rsidRPr="00021116" w:rsidRDefault="00F3701F" w:rsidP="00F978B9">
      <w:pPr>
        <w:spacing w:after="0" w:line="240" w:lineRule="auto"/>
        <w:jc w:val="both"/>
        <w:rPr>
          <w:rFonts w:ascii="Times New Roman" w:eastAsia="Times New Roman" w:hAnsi="Times New Roman" w:cs="Times New Roman"/>
          <w:sz w:val="24"/>
          <w:szCs w:val="24"/>
          <w:lang w:val="et-EE"/>
        </w:rPr>
      </w:pPr>
    </w:p>
    <w:p w14:paraId="07CD348C" w14:textId="004A312C" w:rsidR="00F3701F" w:rsidRDefault="00B53CB1" w:rsidP="00F3701F">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42</w:t>
      </w:r>
      <w:r w:rsidR="00F3701F" w:rsidRPr="00F3575F">
        <w:rPr>
          <w:rFonts w:ascii="Times New Roman" w:eastAsia="Times New Roman" w:hAnsi="Times New Roman" w:cs="Times New Roman"/>
          <w:b/>
          <w:bCs/>
          <w:sz w:val="24"/>
          <w:szCs w:val="24"/>
          <w:lang w:val="et-EE"/>
        </w:rPr>
        <w:t>)</w:t>
      </w:r>
      <w:r w:rsidR="00F3701F" w:rsidRPr="00C206F3">
        <w:rPr>
          <w:rFonts w:ascii="Times New Roman" w:eastAsia="Times New Roman" w:hAnsi="Times New Roman" w:cs="Times New Roman"/>
          <w:sz w:val="24"/>
          <w:szCs w:val="24"/>
          <w:lang w:val="et-EE"/>
        </w:rPr>
        <w:t xml:space="preserve"> paragrahvi 43 </w:t>
      </w:r>
      <w:r w:rsidR="00F3701F">
        <w:rPr>
          <w:rFonts w:ascii="Times New Roman" w:eastAsia="Times New Roman" w:hAnsi="Times New Roman" w:cs="Times New Roman"/>
          <w:sz w:val="24"/>
          <w:szCs w:val="24"/>
          <w:lang w:val="et-EE"/>
        </w:rPr>
        <w:t>täiendatakse lõikega 3</w:t>
      </w:r>
      <w:r w:rsidR="00F3701F">
        <w:rPr>
          <w:rFonts w:ascii="Times New Roman" w:eastAsia="Times New Roman" w:hAnsi="Times New Roman" w:cs="Times New Roman"/>
          <w:sz w:val="24"/>
          <w:szCs w:val="24"/>
          <w:vertAlign w:val="superscript"/>
          <w:lang w:val="et-EE"/>
        </w:rPr>
        <w:t>4</w:t>
      </w:r>
      <w:r w:rsidR="00F3701F">
        <w:rPr>
          <w:rFonts w:ascii="Times New Roman" w:eastAsia="Times New Roman" w:hAnsi="Times New Roman" w:cs="Times New Roman"/>
          <w:sz w:val="24"/>
          <w:szCs w:val="24"/>
          <w:lang w:val="et-EE"/>
        </w:rPr>
        <w:t xml:space="preserve"> järgmises sõnastuses:</w:t>
      </w:r>
    </w:p>
    <w:p w14:paraId="6665951B" w14:textId="77777777" w:rsidR="00F3701F" w:rsidRDefault="00F3701F" w:rsidP="00F3701F">
      <w:pPr>
        <w:spacing w:after="0" w:line="240" w:lineRule="auto"/>
        <w:jc w:val="both"/>
        <w:rPr>
          <w:rFonts w:ascii="Times New Roman" w:eastAsia="Times New Roman" w:hAnsi="Times New Roman" w:cs="Times New Roman"/>
          <w:sz w:val="24"/>
          <w:szCs w:val="24"/>
          <w:lang w:val="et-EE"/>
        </w:rPr>
      </w:pPr>
    </w:p>
    <w:p w14:paraId="62161A21" w14:textId="2C283971" w:rsidR="00F3701F" w:rsidRPr="00C206F3" w:rsidRDefault="00F3701F" w:rsidP="00F3701F">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„(3</w:t>
      </w:r>
      <w:r w:rsidRPr="56F118CD">
        <w:rPr>
          <w:rFonts w:ascii="Times New Roman" w:eastAsia="Times New Roman" w:hAnsi="Times New Roman" w:cs="Times New Roman"/>
          <w:sz w:val="24"/>
          <w:szCs w:val="24"/>
          <w:vertAlign w:val="superscript"/>
        </w:rPr>
        <w:t>4</w:t>
      </w:r>
      <w:r w:rsidRPr="56F118CD">
        <w:rPr>
          <w:rFonts w:ascii="Times New Roman" w:eastAsia="Times New Roman" w:hAnsi="Times New Roman" w:cs="Times New Roman"/>
          <w:sz w:val="24"/>
          <w:szCs w:val="24"/>
        </w:rPr>
        <w:t xml:space="preserve">) Politsei- ja Piirivalveamet võib tunnistada </w:t>
      </w:r>
      <w:bookmarkStart w:id="30" w:name="_Hlk222563931"/>
      <w:r w:rsidRPr="56F118CD">
        <w:rPr>
          <w:rFonts w:ascii="Times New Roman" w:eastAsia="Times New Roman" w:hAnsi="Times New Roman" w:cs="Times New Roman"/>
          <w:sz w:val="24"/>
          <w:szCs w:val="24"/>
        </w:rPr>
        <w:t>soetamisloa või relvaloa kehtetuks</w:t>
      </w:r>
      <w:r w:rsidRPr="56F118CD" w:rsidDel="004B1FBA">
        <w:rPr>
          <w:rFonts w:ascii="Times New Roman" w:eastAsia="Times New Roman" w:hAnsi="Times New Roman" w:cs="Times New Roman"/>
          <w:sz w:val="24"/>
          <w:szCs w:val="24"/>
        </w:rPr>
        <w:t xml:space="preserve">, kui loa omaja </w:t>
      </w:r>
      <w:r w:rsidR="00D466A9" w:rsidRPr="56F118CD">
        <w:rPr>
          <w:rFonts w:ascii="Times New Roman" w:eastAsia="Times New Roman" w:hAnsi="Times New Roman" w:cs="Times New Roman"/>
          <w:sz w:val="24"/>
          <w:szCs w:val="24"/>
        </w:rPr>
        <w:t>on karistatud relva, tulirelva olulise osa või laskemoona soetamist, hoidmist, kandmist, vedu või kasutamist reguleerivas õigusaktis sätestatud nõude rikkumise eest</w:t>
      </w:r>
      <w:bookmarkEnd w:id="30"/>
      <w:r w:rsidR="00474EA2" w:rsidRPr="56F118CD">
        <w:rPr>
          <w:rFonts w:ascii="Times New Roman" w:eastAsia="Times New Roman" w:hAnsi="Times New Roman" w:cs="Times New Roman"/>
          <w:sz w:val="24"/>
          <w:szCs w:val="24"/>
        </w:rPr>
        <w:t>.</w:t>
      </w:r>
      <w:r w:rsidRPr="56F118CD">
        <w:rPr>
          <w:rFonts w:ascii="Times New Roman" w:eastAsia="Times New Roman" w:hAnsi="Times New Roman" w:cs="Times New Roman"/>
          <w:sz w:val="24"/>
          <w:szCs w:val="24"/>
        </w:rPr>
        <w:t>“;</w:t>
      </w:r>
    </w:p>
    <w:p w14:paraId="4BF561DA"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A3AFC22" w14:textId="071A2D21" w:rsidR="00395B65" w:rsidRPr="00021116" w:rsidRDefault="00317DF5"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53CB1">
        <w:rPr>
          <w:rFonts w:ascii="Times New Roman" w:eastAsia="Times New Roman" w:hAnsi="Times New Roman" w:cs="Times New Roman"/>
          <w:b/>
          <w:bCs/>
          <w:sz w:val="24"/>
          <w:szCs w:val="24"/>
          <w:lang w:val="et-EE"/>
        </w:rPr>
        <w:t>3</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45 lõige 3 muudetakse ja sõnastatakse järgmiselt:</w:t>
      </w:r>
    </w:p>
    <w:p w14:paraId="5518783F"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03E776DA" w14:textId="75CD6BC1"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„(3) Tulirelva</w:t>
      </w:r>
      <w:r w:rsidR="005B40DF">
        <w:rPr>
          <w:rFonts w:ascii="Times New Roman" w:eastAsia="Times New Roman" w:hAnsi="Times New Roman" w:cs="Times New Roman"/>
          <w:sz w:val="24"/>
          <w:szCs w:val="24"/>
          <w:lang w:val="et-EE"/>
        </w:rPr>
        <w:t>, välja arvatud revolvri,</w:t>
      </w:r>
      <w:r w:rsidRPr="00021116">
        <w:rPr>
          <w:rFonts w:ascii="Times New Roman" w:eastAsia="Times New Roman" w:hAnsi="Times New Roman" w:cs="Times New Roman"/>
          <w:sz w:val="24"/>
          <w:szCs w:val="24"/>
          <w:lang w:val="et-EE"/>
        </w:rPr>
        <w:t xml:space="preserve"> hoidmisel ei tohi padrun olla padrunipesas.“;</w:t>
      </w:r>
    </w:p>
    <w:p w14:paraId="66C9D9D8"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0C583199" w14:textId="7D5159B4" w:rsidR="00CF185E" w:rsidRPr="0031027B" w:rsidRDefault="00CF185E"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53CB1">
        <w:rPr>
          <w:rFonts w:ascii="Times New Roman" w:eastAsia="Times New Roman" w:hAnsi="Times New Roman" w:cs="Times New Roman"/>
          <w:b/>
          <w:bCs/>
          <w:sz w:val="24"/>
          <w:szCs w:val="24"/>
          <w:lang w:val="et-EE"/>
        </w:rPr>
        <w:t>4</w:t>
      </w:r>
      <w:r w:rsidRPr="001F0711">
        <w:rPr>
          <w:rFonts w:ascii="Times New Roman" w:eastAsia="Times New Roman" w:hAnsi="Times New Roman" w:cs="Times New Roman"/>
          <w:b/>
          <w:bCs/>
          <w:sz w:val="24"/>
          <w:szCs w:val="24"/>
          <w:lang w:val="et-EE"/>
        </w:rPr>
        <w:t>)</w:t>
      </w:r>
      <w:r w:rsidRPr="0031027B">
        <w:rPr>
          <w:rFonts w:ascii="Times New Roman" w:eastAsia="Times New Roman" w:hAnsi="Times New Roman" w:cs="Times New Roman"/>
          <w:sz w:val="24"/>
          <w:szCs w:val="24"/>
          <w:lang w:val="et-EE"/>
        </w:rPr>
        <w:t xml:space="preserve"> paragrahvi 45 täiendatakse lõikega 3</w:t>
      </w:r>
      <w:r w:rsidRPr="0031027B">
        <w:rPr>
          <w:rFonts w:ascii="Times New Roman" w:eastAsia="Times New Roman" w:hAnsi="Times New Roman" w:cs="Times New Roman"/>
          <w:sz w:val="24"/>
          <w:szCs w:val="24"/>
          <w:vertAlign w:val="superscript"/>
          <w:lang w:val="et-EE"/>
        </w:rPr>
        <w:t>1</w:t>
      </w:r>
      <w:r w:rsidRPr="0031027B">
        <w:rPr>
          <w:rFonts w:ascii="Times New Roman" w:eastAsia="Times New Roman" w:hAnsi="Times New Roman" w:cs="Times New Roman"/>
          <w:sz w:val="24"/>
          <w:szCs w:val="24"/>
          <w:lang w:val="et-EE"/>
        </w:rPr>
        <w:t xml:space="preserve"> järgmises sõnastuses:</w:t>
      </w:r>
    </w:p>
    <w:p w14:paraId="1990B158" w14:textId="77777777" w:rsidR="00CF185E" w:rsidRPr="0031027B" w:rsidRDefault="00CF185E" w:rsidP="000377B0">
      <w:pPr>
        <w:spacing w:after="0" w:line="240" w:lineRule="auto"/>
        <w:jc w:val="both"/>
        <w:rPr>
          <w:rFonts w:ascii="Times New Roman" w:eastAsia="Times New Roman" w:hAnsi="Times New Roman" w:cs="Times New Roman"/>
          <w:sz w:val="24"/>
          <w:szCs w:val="24"/>
          <w:lang w:val="et-EE"/>
        </w:rPr>
      </w:pPr>
    </w:p>
    <w:p w14:paraId="31D1389E" w14:textId="74F529E3" w:rsidR="00CF185E" w:rsidRPr="0031027B" w:rsidRDefault="00CF185E" w:rsidP="000377B0">
      <w:pPr>
        <w:spacing w:after="0" w:line="240" w:lineRule="auto"/>
        <w:jc w:val="both"/>
        <w:rPr>
          <w:rFonts w:ascii="Times New Roman" w:eastAsia="Times New Roman" w:hAnsi="Times New Roman" w:cs="Times New Roman"/>
          <w:sz w:val="24"/>
          <w:szCs w:val="24"/>
          <w:lang w:val="et-EE"/>
        </w:rPr>
      </w:pPr>
      <w:r w:rsidRPr="0031027B">
        <w:rPr>
          <w:rFonts w:ascii="Times New Roman" w:eastAsia="Times New Roman" w:hAnsi="Times New Roman" w:cs="Times New Roman"/>
          <w:sz w:val="24"/>
          <w:szCs w:val="24"/>
          <w:lang w:val="et-EE"/>
        </w:rPr>
        <w:t>„(3</w:t>
      </w:r>
      <w:r w:rsidRPr="0031027B">
        <w:rPr>
          <w:rFonts w:ascii="Times New Roman" w:eastAsia="Times New Roman" w:hAnsi="Times New Roman" w:cs="Times New Roman"/>
          <w:sz w:val="24"/>
          <w:szCs w:val="24"/>
          <w:vertAlign w:val="superscript"/>
          <w:lang w:val="et-EE"/>
        </w:rPr>
        <w:t>1</w:t>
      </w:r>
      <w:r w:rsidRPr="0031027B">
        <w:rPr>
          <w:rFonts w:ascii="Times New Roman" w:eastAsia="Times New Roman" w:hAnsi="Times New Roman" w:cs="Times New Roman"/>
          <w:sz w:val="24"/>
          <w:szCs w:val="24"/>
          <w:lang w:val="et-EE"/>
        </w:rPr>
        <w:t xml:space="preserve">) Revolvri hoidmisel võib olla padrun padrunipesas, kuid </w:t>
      </w:r>
      <w:r w:rsidR="00B215CA">
        <w:rPr>
          <w:rFonts w:ascii="Times New Roman" w:eastAsia="Times New Roman" w:hAnsi="Times New Roman" w:cs="Times New Roman"/>
          <w:sz w:val="24"/>
          <w:szCs w:val="24"/>
          <w:lang w:val="et-EE"/>
        </w:rPr>
        <w:t>see ei tohi</w:t>
      </w:r>
      <w:r w:rsidR="00B215CA" w:rsidRPr="0031027B">
        <w:rPr>
          <w:rFonts w:ascii="Times New Roman" w:eastAsia="Times New Roman" w:hAnsi="Times New Roman" w:cs="Times New Roman"/>
          <w:sz w:val="24"/>
          <w:szCs w:val="24"/>
          <w:lang w:val="et-EE"/>
        </w:rPr>
        <w:t xml:space="preserve"> </w:t>
      </w:r>
      <w:r w:rsidRPr="0031027B">
        <w:rPr>
          <w:rFonts w:ascii="Times New Roman" w:eastAsia="Times New Roman" w:hAnsi="Times New Roman" w:cs="Times New Roman"/>
          <w:sz w:val="24"/>
          <w:szCs w:val="24"/>
          <w:lang w:val="et-EE"/>
        </w:rPr>
        <w:t>paikneda vahetult lööknõela ees.“;</w:t>
      </w:r>
    </w:p>
    <w:p w14:paraId="396CFA94" w14:textId="77777777" w:rsidR="00CF185E" w:rsidRPr="0031027B" w:rsidRDefault="00CF185E" w:rsidP="000377B0">
      <w:pPr>
        <w:spacing w:after="0" w:line="240" w:lineRule="auto"/>
        <w:jc w:val="both"/>
        <w:rPr>
          <w:rFonts w:ascii="Times New Roman" w:eastAsia="Times New Roman" w:hAnsi="Times New Roman" w:cs="Times New Roman"/>
          <w:sz w:val="24"/>
          <w:szCs w:val="24"/>
          <w:lang w:val="et-EE"/>
        </w:rPr>
      </w:pPr>
    </w:p>
    <w:p w14:paraId="0F182B1D" w14:textId="342EBC85" w:rsidR="00DE00A5" w:rsidRPr="0031027B" w:rsidRDefault="00317DF5" w:rsidP="007A60BD">
      <w:pPr>
        <w:keepNext/>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53CB1">
        <w:rPr>
          <w:rFonts w:ascii="Times New Roman" w:eastAsia="Times New Roman" w:hAnsi="Times New Roman" w:cs="Times New Roman"/>
          <w:b/>
          <w:bCs/>
          <w:sz w:val="24"/>
          <w:szCs w:val="24"/>
          <w:lang w:val="et-EE"/>
        </w:rPr>
        <w:t>5</w:t>
      </w:r>
      <w:r w:rsidR="00DE00A5">
        <w:rPr>
          <w:rFonts w:ascii="Times New Roman" w:eastAsia="Times New Roman" w:hAnsi="Times New Roman" w:cs="Times New Roman"/>
          <w:b/>
          <w:bCs/>
          <w:sz w:val="24"/>
          <w:szCs w:val="24"/>
          <w:lang w:val="et-EE"/>
        </w:rPr>
        <w:t xml:space="preserve">) </w:t>
      </w:r>
      <w:r w:rsidR="00DE00A5">
        <w:rPr>
          <w:rFonts w:ascii="Times New Roman" w:eastAsia="Times New Roman" w:hAnsi="Times New Roman" w:cs="Times New Roman"/>
          <w:sz w:val="24"/>
          <w:szCs w:val="24"/>
          <w:lang w:val="et-EE"/>
        </w:rPr>
        <w:t>paragrahvi 45 lõikes 5 asendatakse tekstiosa „3, 4 ja 7“ tekstiosaga „3 ja 4“;</w:t>
      </w:r>
    </w:p>
    <w:p w14:paraId="501EB981" w14:textId="77777777" w:rsidR="00DE00A5" w:rsidRDefault="00DE00A5" w:rsidP="007A60BD">
      <w:pPr>
        <w:keepNext/>
        <w:spacing w:after="0" w:line="240" w:lineRule="auto"/>
        <w:jc w:val="both"/>
        <w:rPr>
          <w:rFonts w:ascii="Times New Roman" w:eastAsia="Times New Roman" w:hAnsi="Times New Roman" w:cs="Times New Roman"/>
          <w:b/>
          <w:bCs/>
          <w:sz w:val="24"/>
          <w:szCs w:val="24"/>
          <w:lang w:val="et-EE"/>
        </w:rPr>
      </w:pPr>
    </w:p>
    <w:p w14:paraId="61C73C25" w14:textId="35BFB420" w:rsidR="00395B65" w:rsidRPr="00021116" w:rsidRDefault="00CF185E" w:rsidP="007A60BD">
      <w:pPr>
        <w:keepNext/>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53CB1">
        <w:rPr>
          <w:rFonts w:ascii="Times New Roman" w:eastAsia="Times New Roman" w:hAnsi="Times New Roman" w:cs="Times New Roman"/>
          <w:b/>
          <w:bCs/>
          <w:sz w:val="24"/>
          <w:szCs w:val="24"/>
          <w:lang w:val="et-EE"/>
        </w:rPr>
        <w:t>6</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46 </w:t>
      </w:r>
      <w:r w:rsidR="00472955" w:rsidRPr="00021116">
        <w:rPr>
          <w:rFonts w:ascii="Times New Roman" w:eastAsia="Times New Roman" w:hAnsi="Times New Roman" w:cs="Times New Roman"/>
          <w:sz w:val="24"/>
          <w:szCs w:val="24"/>
          <w:lang w:val="et-EE"/>
        </w:rPr>
        <w:t xml:space="preserve">lõige </w:t>
      </w:r>
      <w:r w:rsidR="00395B65" w:rsidRPr="00021116">
        <w:rPr>
          <w:rFonts w:ascii="Times New Roman" w:eastAsia="Times New Roman" w:hAnsi="Times New Roman" w:cs="Times New Roman"/>
          <w:sz w:val="24"/>
          <w:szCs w:val="24"/>
          <w:lang w:val="et-EE"/>
        </w:rPr>
        <w:t>5 muudetakse ja sõnastatakse järgmiselt:</w:t>
      </w:r>
    </w:p>
    <w:p w14:paraId="290ED6A0" w14:textId="77777777" w:rsidR="000377B0" w:rsidRPr="00021116" w:rsidRDefault="000377B0" w:rsidP="007A60BD">
      <w:pPr>
        <w:keepNext/>
        <w:spacing w:after="0" w:line="240" w:lineRule="auto"/>
        <w:jc w:val="both"/>
        <w:rPr>
          <w:rFonts w:ascii="Times New Roman" w:eastAsia="Times New Roman" w:hAnsi="Times New Roman" w:cs="Times New Roman"/>
          <w:sz w:val="24"/>
          <w:szCs w:val="24"/>
          <w:lang w:val="et-EE"/>
        </w:rPr>
      </w:pPr>
    </w:p>
    <w:p w14:paraId="760A3DCC" w14:textId="77777777" w:rsidR="00701AC7" w:rsidRDefault="00395B65" w:rsidP="007A60BD">
      <w:pPr>
        <w:keepNext/>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00666444">
        <w:rPr>
          <w:rFonts w:ascii="Times New Roman" w:eastAsia="Times New Roman" w:hAnsi="Times New Roman" w:cs="Times New Roman"/>
          <w:sz w:val="24"/>
          <w:szCs w:val="24"/>
          <w:lang w:val="et-EE"/>
        </w:rPr>
        <w:t xml:space="preserve">(5) </w:t>
      </w:r>
      <w:r w:rsidR="00666444" w:rsidRPr="00666444">
        <w:rPr>
          <w:rFonts w:ascii="Times New Roman" w:eastAsia="Times New Roman" w:hAnsi="Times New Roman" w:cs="Times New Roman"/>
          <w:sz w:val="24"/>
          <w:szCs w:val="24"/>
          <w:lang w:val="et-EE"/>
        </w:rPr>
        <w:t>Füüsiline isik võib hoida laskemoona järgmistes kogustes:</w:t>
      </w:r>
    </w:p>
    <w:p w14:paraId="335B4510" w14:textId="31E9EBDD" w:rsidR="00395B65" w:rsidRPr="00021116" w:rsidRDefault="00395B65" w:rsidP="007A60BD">
      <w:pPr>
        <w:keepNext/>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1) kuni </w:t>
      </w:r>
      <w:r w:rsidR="00472955" w:rsidRPr="00021116">
        <w:rPr>
          <w:rFonts w:ascii="Times New Roman" w:eastAsia="Times New Roman" w:hAnsi="Times New Roman" w:cs="Times New Roman"/>
          <w:sz w:val="24"/>
          <w:szCs w:val="24"/>
          <w:lang w:val="et-EE"/>
        </w:rPr>
        <w:t xml:space="preserve">1000 </w:t>
      </w:r>
      <w:r w:rsidRPr="00021116">
        <w:rPr>
          <w:rFonts w:ascii="Times New Roman" w:eastAsia="Times New Roman" w:hAnsi="Times New Roman" w:cs="Times New Roman"/>
          <w:sz w:val="24"/>
          <w:szCs w:val="24"/>
          <w:lang w:val="et-EE"/>
        </w:rPr>
        <w:t>padrunit isiku omandis või valduses olevate turvalisuse tagamise otstarbega tulirelvade kohta;</w:t>
      </w:r>
    </w:p>
    <w:p w14:paraId="4F7546AF" w14:textId="1B5B17C5"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2) kuni 300 </w:t>
      </w:r>
      <w:r w:rsidR="00742711">
        <w:rPr>
          <w:rFonts w:ascii="Times New Roman" w:eastAsia="Times New Roman" w:hAnsi="Times New Roman" w:cs="Times New Roman"/>
          <w:sz w:val="24"/>
          <w:szCs w:val="24"/>
          <w:lang w:val="et-EE"/>
        </w:rPr>
        <w:t>gaasi</w:t>
      </w:r>
      <w:r w:rsidR="00472955" w:rsidRPr="00021116">
        <w:rPr>
          <w:rFonts w:ascii="Times New Roman" w:eastAsia="Times New Roman" w:hAnsi="Times New Roman" w:cs="Times New Roman"/>
          <w:sz w:val="24"/>
          <w:szCs w:val="24"/>
          <w:lang w:val="et-EE"/>
        </w:rPr>
        <w:t>relva padrunit</w:t>
      </w:r>
      <w:r w:rsidRPr="00021116">
        <w:rPr>
          <w:rFonts w:ascii="Times New Roman" w:eastAsia="Times New Roman" w:hAnsi="Times New Roman" w:cs="Times New Roman"/>
          <w:sz w:val="24"/>
          <w:szCs w:val="24"/>
          <w:lang w:val="et-EE"/>
        </w:rPr>
        <w:t>;</w:t>
      </w:r>
    </w:p>
    <w:p w14:paraId="6125998A" w14:textId="17A46116"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3) kuni </w:t>
      </w:r>
      <w:r w:rsidR="00472955" w:rsidRPr="00021116">
        <w:rPr>
          <w:rFonts w:ascii="Times New Roman" w:eastAsia="Times New Roman" w:hAnsi="Times New Roman" w:cs="Times New Roman"/>
          <w:sz w:val="24"/>
          <w:szCs w:val="24"/>
          <w:lang w:val="et-EE"/>
        </w:rPr>
        <w:t xml:space="preserve">1000 </w:t>
      </w:r>
      <w:r w:rsidRPr="00021116">
        <w:rPr>
          <w:rFonts w:ascii="Times New Roman" w:eastAsia="Times New Roman" w:hAnsi="Times New Roman" w:cs="Times New Roman"/>
          <w:sz w:val="24"/>
          <w:szCs w:val="24"/>
          <w:lang w:val="et-EE"/>
        </w:rPr>
        <w:t>padrunit iga vintraudse jahitulirelva kohta;</w:t>
      </w:r>
    </w:p>
    <w:p w14:paraId="7A802789" w14:textId="0B3E75FE"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4) kuni </w:t>
      </w:r>
      <w:r w:rsidR="00472955" w:rsidRPr="00021116">
        <w:rPr>
          <w:rFonts w:ascii="Times New Roman" w:eastAsia="Times New Roman" w:hAnsi="Times New Roman" w:cs="Times New Roman"/>
          <w:sz w:val="24"/>
          <w:szCs w:val="24"/>
          <w:lang w:val="et-EE"/>
        </w:rPr>
        <w:t xml:space="preserve">1000 </w:t>
      </w:r>
      <w:r w:rsidRPr="00021116">
        <w:rPr>
          <w:rFonts w:ascii="Times New Roman" w:eastAsia="Times New Roman" w:hAnsi="Times New Roman" w:cs="Times New Roman"/>
          <w:sz w:val="24"/>
          <w:szCs w:val="24"/>
          <w:lang w:val="et-EE"/>
        </w:rPr>
        <w:t>padrunit iga sileraudse jahitulirelva kohta;</w:t>
      </w:r>
    </w:p>
    <w:p w14:paraId="6B01491F" w14:textId="77777777" w:rsidR="0047295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5) kuni 10 000 padrunit isiku omandis või valduses olevate sporditulirelvade kohta;</w:t>
      </w:r>
    </w:p>
    <w:p w14:paraId="318F6F2E" w14:textId="283F7BCD" w:rsidR="00472955" w:rsidRPr="00021116" w:rsidRDefault="00472955" w:rsidP="00472955">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6) kuni 1 kg püssirohtu iga tulirelva kohta, kuid kokku mitte üle 5 kg;</w:t>
      </w:r>
    </w:p>
    <w:p w14:paraId="21799BE5" w14:textId="367AF532" w:rsidR="00395B65" w:rsidRPr="00021116" w:rsidRDefault="00472955" w:rsidP="00472955">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7) kuni 10 000 sütikut.</w:t>
      </w:r>
      <w:r w:rsidR="00395B65" w:rsidRPr="00021116">
        <w:rPr>
          <w:rFonts w:ascii="Times New Roman" w:eastAsia="Times New Roman" w:hAnsi="Times New Roman" w:cs="Times New Roman"/>
          <w:sz w:val="24"/>
          <w:szCs w:val="24"/>
          <w:lang w:val="et-EE"/>
        </w:rPr>
        <w:t>“;</w:t>
      </w:r>
    </w:p>
    <w:p w14:paraId="46526764"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515E7409" w14:textId="322CE894" w:rsidR="00395B65" w:rsidRPr="00021116" w:rsidRDefault="00DE00A5"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22DF4">
        <w:rPr>
          <w:rFonts w:ascii="Times New Roman" w:eastAsia="Times New Roman" w:hAnsi="Times New Roman" w:cs="Times New Roman"/>
          <w:b/>
          <w:bCs/>
          <w:sz w:val="24"/>
          <w:szCs w:val="24"/>
          <w:lang w:val="et-EE"/>
        </w:rPr>
        <w:t>7</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46 lõikest 6 jäetakse välja tekstiosa „relvadest eraldi lukustatavas osas“;</w:t>
      </w:r>
    </w:p>
    <w:p w14:paraId="7A08736E"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2F9660ED" w14:textId="6769E0B1" w:rsidR="00395B65" w:rsidRPr="00021116" w:rsidRDefault="0059135B"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22DF4">
        <w:rPr>
          <w:rFonts w:ascii="Times New Roman" w:eastAsia="Times New Roman" w:hAnsi="Times New Roman" w:cs="Times New Roman"/>
          <w:b/>
          <w:bCs/>
          <w:sz w:val="24"/>
          <w:szCs w:val="24"/>
          <w:lang w:val="et-EE"/>
        </w:rPr>
        <w:t>8</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46 lõige 7 tunnistatakse kehtetuks;</w:t>
      </w:r>
    </w:p>
    <w:p w14:paraId="2F13BB82"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7112DE7" w14:textId="5419C581" w:rsidR="00395B65" w:rsidRPr="00021116" w:rsidRDefault="0059135B"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4</w:t>
      </w:r>
      <w:r w:rsidR="00B22DF4">
        <w:rPr>
          <w:rFonts w:ascii="Times New Roman" w:eastAsia="Times New Roman" w:hAnsi="Times New Roman" w:cs="Times New Roman"/>
          <w:b/>
          <w:bCs/>
          <w:sz w:val="24"/>
          <w:szCs w:val="24"/>
          <w:lang w:val="et-EE"/>
        </w:rPr>
        <w:t>9</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46 lõige 8 muudetakse ja sõnastatakse järgmiselt:</w:t>
      </w:r>
    </w:p>
    <w:p w14:paraId="2710123A" w14:textId="77777777" w:rsidR="00B41385" w:rsidRPr="00021116" w:rsidRDefault="00B41385" w:rsidP="000377B0">
      <w:pPr>
        <w:spacing w:after="0" w:line="240" w:lineRule="auto"/>
        <w:jc w:val="both"/>
        <w:rPr>
          <w:rFonts w:ascii="Times New Roman" w:eastAsia="Times New Roman" w:hAnsi="Times New Roman" w:cs="Times New Roman"/>
          <w:sz w:val="24"/>
          <w:szCs w:val="24"/>
          <w:lang w:val="et-EE"/>
        </w:rPr>
      </w:pPr>
    </w:p>
    <w:p w14:paraId="66B4A4EE" w14:textId="0D788D30" w:rsidR="00C35CFF"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„(8) </w:t>
      </w:r>
      <w:bookmarkStart w:id="31" w:name="_Hlk214148537"/>
      <w:r w:rsidRPr="00021116">
        <w:rPr>
          <w:rFonts w:ascii="Times New Roman" w:eastAsia="Times New Roman" w:hAnsi="Times New Roman" w:cs="Times New Roman"/>
          <w:sz w:val="24"/>
          <w:szCs w:val="24"/>
          <w:lang w:val="et-EE"/>
        </w:rPr>
        <w:t>Relvaomaniku viibimisel hoiukohas võib ühte turvalisuse otstarbel registreeritud tulirelva ja kuni 50 padrunit hoida väljaspool relvakappi või relvahoidlat. Sel juhul tuleb relva ja selle laskemoona hoida hoiukohas, mis on kõrvalisele isikule raskesti avastatav ja kättesaadav.“;</w:t>
      </w:r>
    </w:p>
    <w:p w14:paraId="4B86998D"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bookmarkEnd w:id="31"/>
    <w:p w14:paraId="044BD9B7" w14:textId="698C0DB1" w:rsidR="00395B65" w:rsidRPr="00021116" w:rsidRDefault="00B22DF4"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50</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57 lõige 1 muudetakse ja sõnastatakse järgmiselt:</w:t>
      </w:r>
    </w:p>
    <w:p w14:paraId="39B3BDC3" w14:textId="77777777" w:rsidR="00B41385" w:rsidRPr="00021116" w:rsidRDefault="00B41385" w:rsidP="000377B0">
      <w:pPr>
        <w:spacing w:after="0" w:line="240" w:lineRule="auto"/>
        <w:jc w:val="both"/>
        <w:rPr>
          <w:rFonts w:ascii="Times New Roman" w:eastAsia="Times New Roman" w:hAnsi="Times New Roman" w:cs="Times New Roman"/>
          <w:sz w:val="24"/>
          <w:szCs w:val="24"/>
          <w:lang w:val="et-EE"/>
        </w:rPr>
      </w:pPr>
    </w:p>
    <w:p w14:paraId="6CEBE5E5" w14:textId="5C988208" w:rsidR="00395B65" w:rsidRPr="00021116" w:rsidRDefault="00395B65"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 xml:space="preserve">„(1) </w:t>
      </w:r>
      <w:bookmarkStart w:id="32" w:name="_Hlk214148007"/>
      <w:r w:rsidRPr="56F118CD">
        <w:rPr>
          <w:rFonts w:ascii="Times New Roman" w:eastAsia="Times New Roman" w:hAnsi="Times New Roman" w:cs="Times New Roman"/>
          <w:sz w:val="24"/>
          <w:szCs w:val="24"/>
        </w:rPr>
        <w:t>Kohalikku relvavedu võib teostada füüsiline või juriidiline isik, kellel on relvaluba, soetamisluba, kollektsioneerimisluba või tegevusluba relvade valmistamiseks, hoidmiseks, ümbertegemiseks, parandamiseks või müügiks</w:t>
      </w:r>
      <w:bookmarkEnd w:id="32"/>
      <w:r w:rsidRPr="56F118CD">
        <w:rPr>
          <w:rFonts w:ascii="Times New Roman" w:eastAsia="Times New Roman" w:hAnsi="Times New Roman" w:cs="Times New Roman"/>
          <w:sz w:val="24"/>
          <w:szCs w:val="24"/>
        </w:rPr>
        <w:t>.“;</w:t>
      </w:r>
    </w:p>
    <w:p w14:paraId="541BA9AF" w14:textId="77777777" w:rsidR="000377B0" w:rsidRPr="00021116" w:rsidRDefault="000377B0" w:rsidP="000377B0">
      <w:pPr>
        <w:spacing w:after="0" w:line="240" w:lineRule="auto"/>
        <w:jc w:val="both"/>
        <w:rPr>
          <w:rFonts w:ascii="Times New Roman" w:eastAsia="Times New Roman" w:hAnsi="Times New Roman" w:cs="Times New Roman"/>
          <w:b/>
          <w:bCs/>
          <w:sz w:val="24"/>
          <w:szCs w:val="24"/>
          <w:lang w:val="et-EE"/>
        </w:rPr>
      </w:pPr>
    </w:p>
    <w:p w14:paraId="30DF66AC" w14:textId="366C0EF3" w:rsidR="00395B65" w:rsidRPr="00021116" w:rsidRDefault="00B22DF4"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51</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w:t>
      </w:r>
      <w:bookmarkStart w:id="33" w:name="_Hlk214189812"/>
      <w:r w:rsidR="00395B65" w:rsidRPr="00021116">
        <w:rPr>
          <w:rFonts w:ascii="Times New Roman" w:eastAsia="Times New Roman" w:hAnsi="Times New Roman" w:cs="Times New Roman"/>
          <w:sz w:val="24"/>
          <w:szCs w:val="24"/>
          <w:lang w:val="et-EE"/>
        </w:rPr>
        <w:t>57 lõiked 4</w:t>
      </w:r>
      <w:r w:rsidR="00F61EAF" w:rsidRPr="00021116">
        <w:rPr>
          <w:rFonts w:ascii="Times New Roman" w:eastAsia="Times New Roman" w:hAnsi="Times New Roman" w:cs="Times New Roman"/>
          <w:sz w:val="24"/>
          <w:szCs w:val="24"/>
          <w:lang w:val="et-EE"/>
        </w:rPr>
        <w:t xml:space="preserve"> ja 5</w:t>
      </w:r>
      <w:r w:rsidR="00395B65" w:rsidRPr="00021116">
        <w:rPr>
          <w:rFonts w:ascii="Times New Roman" w:eastAsia="Times New Roman" w:hAnsi="Times New Roman" w:cs="Times New Roman"/>
          <w:sz w:val="24"/>
          <w:szCs w:val="24"/>
          <w:lang w:val="et-EE"/>
        </w:rPr>
        <w:t xml:space="preserve"> muudetakse </w:t>
      </w:r>
      <w:r w:rsidR="00F61EAF" w:rsidRPr="00021116">
        <w:rPr>
          <w:rFonts w:ascii="Times New Roman" w:eastAsia="Times New Roman" w:hAnsi="Times New Roman" w:cs="Times New Roman"/>
          <w:sz w:val="24"/>
          <w:szCs w:val="24"/>
          <w:lang w:val="et-EE"/>
        </w:rPr>
        <w:t>ning</w:t>
      </w:r>
      <w:r w:rsidR="00395B65" w:rsidRPr="00021116">
        <w:rPr>
          <w:rFonts w:ascii="Times New Roman" w:eastAsia="Times New Roman" w:hAnsi="Times New Roman" w:cs="Times New Roman"/>
          <w:sz w:val="24"/>
          <w:szCs w:val="24"/>
          <w:lang w:val="et-EE"/>
        </w:rPr>
        <w:t xml:space="preserve"> sõnastatakse järgmiselt:</w:t>
      </w:r>
    </w:p>
    <w:p w14:paraId="6DE77306" w14:textId="77777777" w:rsidR="000377B0" w:rsidRPr="00021116" w:rsidRDefault="000377B0" w:rsidP="000377B0">
      <w:pPr>
        <w:spacing w:after="0" w:line="240" w:lineRule="auto"/>
        <w:jc w:val="both"/>
        <w:rPr>
          <w:rFonts w:ascii="Times New Roman" w:eastAsia="Times New Roman" w:hAnsi="Times New Roman" w:cs="Times New Roman"/>
          <w:sz w:val="24"/>
          <w:szCs w:val="24"/>
          <w:lang w:val="et-EE"/>
        </w:rPr>
      </w:pPr>
    </w:p>
    <w:p w14:paraId="05729E4B" w14:textId="2C52572F"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lastRenderedPageBreak/>
        <w:t>„(4) Kuni 20 tulirelva või kuni 25 000 padrunit võib vedada varjatult sõiduautoga. Suurema tulirelva ja laskemoona koguse veol tuleb kasutada kinnise veoseruumiga sõidukit, mille veoseruumi uksed on kindlalt suletud ja lukustatud.</w:t>
      </w:r>
    </w:p>
    <w:p w14:paraId="4BA569FC"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192F5381" w14:textId="53E22D18"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(5) </w:t>
      </w:r>
      <w:ins w:id="34" w:author="Maria Sults - JUSTDIGI" w:date="2026-03-05T18:30:00Z" w16du:dateUtc="2026-03-05T16:30:00Z">
        <w:r w:rsidR="005E64FA">
          <w:rPr>
            <w:rFonts w:ascii="Times New Roman" w:eastAsia="Times New Roman" w:hAnsi="Times New Roman" w:cs="Times New Roman"/>
            <w:sz w:val="24"/>
            <w:szCs w:val="24"/>
            <w:lang w:val="et-EE"/>
          </w:rPr>
          <w:t>Kümne</w:t>
        </w:r>
      </w:ins>
      <w:del w:id="35" w:author="Maria Sults - JUSTDIGI" w:date="2026-03-05T18:30:00Z" w16du:dateUtc="2026-03-05T16:30:00Z">
        <w:r w:rsidR="00DA4130" w:rsidDel="005E64FA">
          <w:rPr>
            <w:rFonts w:ascii="Times New Roman" w:eastAsia="Times New Roman" w:hAnsi="Times New Roman" w:cs="Times New Roman"/>
            <w:sz w:val="24"/>
            <w:szCs w:val="24"/>
            <w:lang w:val="et-EE"/>
          </w:rPr>
          <w:delText>10</w:delText>
        </w:r>
      </w:del>
      <w:r w:rsidR="00DA4130" w:rsidRPr="00021116">
        <w:rPr>
          <w:rFonts w:ascii="Times New Roman" w:eastAsia="Times New Roman" w:hAnsi="Times New Roman" w:cs="Times New Roman"/>
          <w:sz w:val="24"/>
          <w:szCs w:val="24"/>
          <w:lang w:val="et-EE"/>
        </w:rPr>
        <w:t xml:space="preserve"> </w:t>
      </w:r>
      <w:r w:rsidRPr="00021116">
        <w:rPr>
          <w:rFonts w:ascii="Times New Roman" w:eastAsia="Times New Roman" w:hAnsi="Times New Roman" w:cs="Times New Roman"/>
          <w:sz w:val="24"/>
          <w:szCs w:val="24"/>
          <w:lang w:val="et-EE"/>
        </w:rPr>
        <w:t>kuni 20 tulirelva või 10 000 kuni 25 000 padruni veol peab olema vähemalt üks relvastatud saatja, üle 20 tulirelva või üle 25 000 padruni veol aga vähemalt kaks relvastatud saatjat. Relvastatud saatjad võivad asuda relvi ja laskemoona vedava sõiduki kabiinis või relvi ja laskemoona vedavat sõidukit saatvas sõidukis.</w:t>
      </w:r>
      <w:r w:rsidR="00F61EAF" w:rsidRPr="00021116">
        <w:rPr>
          <w:rFonts w:ascii="Times New Roman" w:eastAsia="Times New Roman" w:hAnsi="Times New Roman" w:cs="Times New Roman"/>
          <w:sz w:val="24"/>
          <w:szCs w:val="24"/>
          <w:lang w:val="et-EE"/>
        </w:rPr>
        <w:t>“;</w:t>
      </w:r>
    </w:p>
    <w:bookmarkEnd w:id="33"/>
    <w:p w14:paraId="38555EA9" w14:textId="77777777" w:rsidR="004353E9" w:rsidRPr="00021116" w:rsidRDefault="004353E9" w:rsidP="000377B0">
      <w:pPr>
        <w:spacing w:after="0" w:line="240" w:lineRule="auto"/>
        <w:jc w:val="both"/>
        <w:rPr>
          <w:rFonts w:ascii="Times New Roman" w:eastAsia="Times New Roman" w:hAnsi="Times New Roman" w:cs="Times New Roman"/>
          <w:b/>
          <w:bCs/>
          <w:sz w:val="24"/>
          <w:szCs w:val="24"/>
          <w:lang w:val="et-EE"/>
        </w:rPr>
      </w:pPr>
    </w:p>
    <w:p w14:paraId="2A7A5DDE" w14:textId="1E015A03" w:rsidR="00395B65" w:rsidRPr="00021116" w:rsidRDefault="005B20CB" w:rsidP="000377B0">
      <w:pPr>
        <w:spacing w:after="0" w:line="240" w:lineRule="auto"/>
        <w:jc w:val="both"/>
        <w:rPr>
          <w:rFonts w:ascii="Times New Roman" w:eastAsia="Times New Roman" w:hAnsi="Times New Roman" w:cs="Times New Roman"/>
          <w:sz w:val="24"/>
          <w:szCs w:val="24"/>
          <w:lang w:val="et-EE"/>
        </w:rPr>
      </w:pPr>
      <w:bookmarkStart w:id="36" w:name="_Hlk214190384"/>
      <w:r>
        <w:rPr>
          <w:rFonts w:ascii="Times New Roman" w:eastAsia="Times New Roman" w:hAnsi="Times New Roman" w:cs="Times New Roman"/>
          <w:b/>
          <w:bCs/>
          <w:sz w:val="24"/>
          <w:szCs w:val="24"/>
          <w:lang w:val="et-EE"/>
        </w:rPr>
        <w:t>5</w:t>
      </w:r>
      <w:r w:rsidR="00B22DF4">
        <w:rPr>
          <w:rFonts w:ascii="Times New Roman" w:eastAsia="Times New Roman" w:hAnsi="Times New Roman" w:cs="Times New Roman"/>
          <w:b/>
          <w:bCs/>
          <w:sz w:val="24"/>
          <w:szCs w:val="24"/>
          <w:lang w:val="et-EE"/>
        </w:rPr>
        <w:t>2</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seaduse 10. peatüki pealkiri muudetakse ja sõnastatakse järgmiselt:</w:t>
      </w:r>
    </w:p>
    <w:p w14:paraId="275D9BD0"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658989AB" w14:textId="1EA47D0A" w:rsidR="00395B65" w:rsidRPr="00021116" w:rsidRDefault="00395B65" w:rsidP="00146EA3">
      <w:pPr>
        <w:spacing w:after="0" w:line="240" w:lineRule="auto"/>
        <w:jc w:val="center"/>
        <w:rPr>
          <w:rFonts w:ascii="Times New Roman" w:eastAsia="Times New Roman" w:hAnsi="Times New Roman" w:cs="Times New Roman"/>
          <w:b/>
          <w:bCs/>
          <w:sz w:val="24"/>
          <w:szCs w:val="24"/>
          <w:lang w:val="et-EE"/>
        </w:rPr>
      </w:pPr>
      <w:r w:rsidRPr="00021116">
        <w:rPr>
          <w:rFonts w:ascii="Times New Roman" w:eastAsia="Times New Roman" w:hAnsi="Times New Roman" w:cs="Times New Roman"/>
          <w:sz w:val="24"/>
          <w:szCs w:val="24"/>
          <w:lang w:val="et-EE"/>
        </w:rPr>
        <w:t>„</w:t>
      </w:r>
      <w:r w:rsidRPr="00021116">
        <w:rPr>
          <w:rFonts w:ascii="Times New Roman" w:eastAsia="Times New Roman" w:hAnsi="Times New Roman" w:cs="Times New Roman"/>
          <w:b/>
          <w:bCs/>
          <w:sz w:val="24"/>
          <w:szCs w:val="24"/>
          <w:lang w:val="et-EE"/>
        </w:rPr>
        <w:t>10. peatükk</w:t>
      </w:r>
    </w:p>
    <w:p w14:paraId="687355E3" w14:textId="77777777" w:rsidR="00395B65" w:rsidRPr="00021116" w:rsidRDefault="00395B65" w:rsidP="00146EA3">
      <w:pPr>
        <w:spacing w:after="0" w:line="240" w:lineRule="auto"/>
        <w:jc w:val="center"/>
        <w:rPr>
          <w:rFonts w:ascii="Times New Roman" w:eastAsia="Times New Roman" w:hAnsi="Times New Roman" w:cs="Times New Roman"/>
          <w:sz w:val="24"/>
          <w:szCs w:val="24"/>
          <w:lang w:val="et-EE"/>
        </w:rPr>
      </w:pPr>
      <w:r w:rsidRPr="00021116">
        <w:rPr>
          <w:rFonts w:ascii="Times New Roman" w:eastAsia="Times New Roman" w:hAnsi="Times New Roman" w:cs="Times New Roman"/>
          <w:b/>
          <w:bCs/>
          <w:sz w:val="24"/>
          <w:szCs w:val="24"/>
          <w:lang w:val="et-EE"/>
        </w:rPr>
        <w:t>TEGEVUSLOA JA TEATAMISKOHUSTUS RELVADE JA LASKEMOONAGA SEONDUVATEL TEGEVUSALADEL</w:t>
      </w:r>
      <w:r w:rsidRPr="00021116">
        <w:rPr>
          <w:rFonts w:ascii="Times New Roman" w:eastAsia="Times New Roman" w:hAnsi="Times New Roman" w:cs="Times New Roman"/>
          <w:sz w:val="24"/>
          <w:szCs w:val="24"/>
          <w:lang w:val="et-EE"/>
        </w:rPr>
        <w:t>“;</w:t>
      </w:r>
    </w:p>
    <w:p w14:paraId="265F234C"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47978474" w14:textId="7ECA7EFE" w:rsidR="00395B65" w:rsidRPr="00021116" w:rsidRDefault="005B20CB"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5</w:t>
      </w:r>
      <w:r w:rsidR="00B22DF4">
        <w:rPr>
          <w:rFonts w:ascii="Times New Roman" w:eastAsia="Times New Roman" w:hAnsi="Times New Roman" w:cs="Times New Roman"/>
          <w:b/>
          <w:bCs/>
          <w:sz w:val="24"/>
          <w:szCs w:val="24"/>
          <w:lang w:val="et-EE"/>
        </w:rPr>
        <w:t>3</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66 pealkiri muudetakse ja sõnastatakse järgmiselt:</w:t>
      </w:r>
    </w:p>
    <w:p w14:paraId="048CA816"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1AC11E73" w14:textId="2AD9E756" w:rsidR="00395B65"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Pr="00021116">
        <w:rPr>
          <w:rFonts w:ascii="Times New Roman" w:eastAsia="Times New Roman" w:hAnsi="Times New Roman" w:cs="Times New Roman"/>
          <w:b/>
          <w:bCs/>
          <w:sz w:val="24"/>
          <w:szCs w:val="24"/>
          <w:lang w:val="et-EE"/>
        </w:rPr>
        <w:t>§ 66. Loa- ja teatamiskohustus</w:t>
      </w:r>
      <w:r w:rsidRPr="00021116">
        <w:rPr>
          <w:rFonts w:ascii="Times New Roman" w:eastAsia="Times New Roman" w:hAnsi="Times New Roman" w:cs="Times New Roman"/>
          <w:sz w:val="24"/>
          <w:szCs w:val="24"/>
          <w:lang w:val="et-EE"/>
        </w:rPr>
        <w:t>“;</w:t>
      </w:r>
    </w:p>
    <w:p w14:paraId="1107065E" w14:textId="77777777" w:rsidR="004353E9" w:rsidRPr="00021116" w:rsidRDefault="004353E9" w:rsidP="000377B0">
      <w:pPr>
        <w:spacing w:after="0" w:line="240" w:lineRule="auto"/>
        <w:jc w:val="both"/>
        <w:rPr>
          <w:rFonts w:ascii="Times New Roman" w:eastAsia="Times New Roman" w:hAnsi="Times New Roman" w:cs="Times New Roman"/>
          <w:b/>
          <w:bCs/>
          <w:sz w:val="24"/>
          <w:szCs w:val="24"/>
          <w:lang w:val="et-EE"/>
        </w:rPr>
      </w:pPr>
    </w:p>
    <w:p w14:paraId="7DB9E01D" w14:textId="3FEAD706" w:rsidR="00395B65" w:rsidRPr="00021116" w:rsidRDefault="005B20CB"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5</w:t>
      </w:r>
      <w:r w:rsidR="00B22DF4">
        <w:rPr>
          <w:rFonts w:ascii="Times New Roman" w:eastAsia="Times New Roman" w:hAnsi="Times New Roman" w:cs="Times New Roman"/>
          <w:b/>
          <w:bCs/>
          <w:sz w:val="24"/>
          <w:szCs w:val="24"/>
          <w:lang w:val="et-EE"/>
        </w:rPr>
        <w:t>4</w:t>
      </w:r>
      <w:r w:rsidR="00395B65" w:rsidRPr="00021116">
        <w:rPr>
          <w:rFonts w:ascii="Times New Roman" w:eastAsia="Times New Roman" w:hAnsi="Times New Roman" w:cs="Times New Roman"/>
          <w:b/>
          <w:bCs/>
          <w:sz w:val="24"/>
          <w:szCs w:val="24"/>
          <w:lang w:val="et-EE"/>
        </w:rPr>
        <w:t>)</w:t>
      </w:r>
      <w:r w:rsidR="00395B65" w:rsidRPr="00021116">
        <w:rPr>
          <w:rFonts w:ascii="Times New Roman" w:eastAsia="Times New Roman" w:hAnsi="Times New Roman" w:cs="Times New Roman"/>
          <w:sz w:val="24"/>
          <w:szCs w:val="24"/>
          <w:lang w:val="et-EE"/>
        </w:rPr>
        <w:t xml:space="preserve"> paragrahvi 66 täiendatakse </w:t>
      </w:r>
      <w:r w:rsidR="00F61EAF" w:rsidRPr="000377B0">
        <w:rPr>
          <w:rFonts w:ascii="Times New Roman" w:eastAsia="Times New Roman" w:hAnsi="Times New Roman" w:cs="Times New Roman"/>
          <w:sz w:val="24"/>
          <w:szCs w:val="24"/>
          <w:lang w:val="et-EE"/>
        </w:rPr>
        <w:t>lõi</w:t>
      </w:r>
      <w:r w:rsidR="00081239">
        <w:rPr>
          <w:rFonts w:ascii="Times New Roman" w:eastAsia="Times New Roman" w:hAnsi="Times New Roman" w:cs="Times New Roman"/>
          <w:sz w:val="24"/>
          <w:szCs w:val="24"/>
          <w:lang w:val="et-EE"/>
        </w:rPr>
        <w:t>g</w:t>
      </w:r>
      <w:r w:rsidR="00F61EAF" w:rsidRPr="000377B0">
        <w:rPr>
          <w:rFonts w:ascii="Times New Roman" w:eastAsia="Times New Roman" w:hAnsi="Times New Roman" w:cs="Times New Roman"/>
          <w:sz w:val="24"/>
          <w:szCs w:val="24"/>
          <w:lang w:val="et-EE"/>
        </w:rPr>
        <w:t>e</w:t>
      </w:r>
      <w:r w:rsidR="007539BF">
        <w:rPr>
          <w:rFonts w:ascii="Times New Roman" w:eastAsia="Times New Roman" w:hAnsi="Times New Roman" w:cs="Times New Roman"/>
          <w:sz w:val="24"/>
          <w:szCs w:val="24"/>
          <w:lang w:val="et-EE"/>
        </w:rPr>
        <w:t>te</w:t>
      </w:r>
      <w:r w:rsidR="00F61EAF" w:rsidRPr="000377B0">
        <w:rPr>
          <w:rFonts w:ascii="Times New Roman" w:eastAsia="Times New Roman" w:hAnsi="Times New Roman" w:cs="Times New Roman"/>
          <w:sz w:val="24"/>
          <w:szCs w:val="24"/>
          <w:lang w:val="et-EE"/>
        </w:rPr>
        <w:t>ga</w:t>
      </w:r>
      <w:r w:rsidR="00F61EAF" w:rsidRPr="00021116">
        <w:rPr>
          <w:rFonts w:ascii="Times New Roman" w:eastAsia="Times New Roman" w:hAnsi="Times New Roman" w:cs="Times New Roman"/>
          <w:sz w:val="24"/>
          <w:szCs w:val="24"/>
          <w:lang w:val="et-EE"/>
        </w:rPr>
        <w:t xml:space="preserve"> </w:t>
      </w:r>
      <w:bookmarkStart w:id="37" w:name="_Hlk214876031"/>
      <w:r w:rsidR="00955C74" w:rsidRPr="00955C74">
        <w:rPr>
          <w:rFonts w:ascii="Times New Roman" w:eastAsia="Times New Roman" w:hAnsi="Times New Roman" w:cs="Times New Roman"/>
          <w:sz w:val="24"/>
          <w:szCs w:val="24"/>
          <w:lang w:val="et-EE"/>
        </w:rPr>
        <w:t>5–7</w:t>
      </w:r>
      <w:r w:rsidR="007539BF" w:rsidRPr="00021116">
        <w:rPr>
          <w:rFonts w:ascii="Times New Roman" w:eastAsia="Times New Roman" w:hAnsi="Times New Roman" w:cs="Times New Roman"/>
          <w:sz w:val="24"/>
          <w:szCs w:val="24"/>
          <w:lang w:val="et-EE"/>
        </w:rPr>
        <w:t xml:space="preserve"> </w:t>
      </w:r>
      <w:bookmarkEnd w:id="37"/>
      <w:r w:rsidR="00F61EAF" w:rsidRPr="00021116">
        <w:rPr>
          <w:rFonts w:ascii="Times New Roman" w:eastAsia="Times New Roman" w:hAnsi="Times New Roman" w:cs="Times New Roman"/>
          <w:sz w:val="24"/>
          <w:szCs w:val="24"/>
          <w:lang w:val="et-EE"/>
        </w:rPr>
        <w:t>järgmises sõnastuses:</w:t>
      </w:r>
    </w:p>
    <w:p w14:paraId="73E9FAD7"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28387B25" w14:textId="4E206DCB" w:rsidR="00395B65" w:rsidRPr="00021116" w:rsidRDefault="00F61EAF"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w:t>
      </w:r>
      <w:r w:rsidR="00395B65" w:rsidRPr="00021116">
        <w:rPr>
          <w:rFonts w:ascii="Times New Roman" w:eastAsia="Times New Roman" w:hAnsi="Times New Roman" w:cs="Times New Roman"/>
          <w:sz w:val="24"/>
          <w:szCs w:val="24"/>
          <w:lang w:val="et-EE"/>
        </w:rPr>
        <w:t xml:space="preserve">(5) Majandustegevusteate esitamise kohustus on järgmistel relvade ja laskemoona </w:t>
      </w:r>
      <w:r w:rsidR="00BC14E2" w:rsidRPr="00021116">
        <w:rPr>
          <w:rFonts w:ascii="Times New Roman" w:eastAsia="Times New Roman" w:hAnsi="Times New Roman" w:cs="Times New Roman"/>
          <w:sz w:val="24"/>
          <w:szCs w:val="24"/>
          <w:lang w:val="et-EE"/>
        </w:rPr>
        <w:t xml:space="preserve">käitlemisega </w:t>
      </w:r>
      <w:r w:rsidR="00395B65" w:rsidRPr="00021116">
        <w:rPr>
          <w:rFonts w:ascii="Times New Roman" w:eastAsia="Times New Roman" w:hAnsi="Times New Roman" w:cs="Times New Roman"/>
          <w:sz w:val="24"/>
          <w:szCs w:val="24"/>
          <w:lang w:val="et-EE"/>
        </w:rPr>
        <w:t>seonduvatel tegevusaladel tegutsemise alustamisel:</w:t>
      </w:r>
    </w:p>
    <w:p w14:paraId="4464595C" w14:textId="2A63102C" w:rsidR="00395B65" w:rsidRPr="00802055" w:rsidRDefault="00395B65"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1) lasketiiru pidamine</w:t>
      </w:r>
      <w:r w:rsidR="00E54B3C" w:rsidRPr="00860FE5">
        <w:rPr>
          <w:rFonts w:ascii="Times New Roman" w:eastAsia="Times New Roman" w:hAnsi="Times New Roman" w:cs="Times New Roman"/>
          <w:sz w:val="24"/>
          <w:szCs w:val="24"/>
          <w:lang w:val="et-EE"/>
        </w:rPr>
        <w:t xml:space="preserve"> </w:t>
      </w:r>
      <w:bookmarkStart w:id="38" w:name="_Hlk222564786"/>
      <w:r w:rsidR="00D90EFB">
        <w:rPr>
          <w:rFonts w:ascii="Times New Roman" w:eastAsia="Times New Roman" w:hAnsi="Times New Roman" w:cs="Times New Roman"/>
          <w:sz w:val="24"/>
          <w:szCs w:val="24"/>
          <w:lang w:val="et-EE"/>
        </w:rPr>
        <w:t xml:space="preserve">lasketiirus </w:t>
      </w:r>
      <w:r w:rsidR="00E54B3C" w:rsidRPr="00860FE5">
        <w:rPr>
          <w:rFonts w:ascii="Times New Roman" w:eastAsia="Times New Roman" w:hAnsi="Times New Roman" w:cs="Times New Roman"/>
          <w:sz w:val="24"/>
          <w:szCs w:val="24"/>
          <w:lang w:val="et-EE"/>
        </w:rPr>
        <w:t>tasulis</w:t>
      </w:r>
      <w:r w:rsidR="00D90EFB">
        <w:rPr>
          <w:rFonts w:ascii="Times New Roman" w:eastAsia="Times New Roman" w:hAnsi="Times New Roman" w:cs="Times New Roman"/>
          <w:sz w:val="24"/>
          <w:szCs w:val="24"/>
          <w:lang w:val="et-EE"/>
        </w:rPr>
        <w:t>e</w:t>
      </w:r>
      <w:r w:rsidR="00E54B3C" w:rsidRPr="00860FE5">
        <w:rPr>
          <w:rFonts w:ascii="Times New Roman" w:eastAsia="Times New Roman" w:hAnsi="Times New Roman" w:cs="Times New Roman"/>
          <w:sz w:val="24"/>
          <w:szCs w:val="24"/>
          <w:lang w:val="et-EE"/>
        </w:rPr>
        <w:t xml:space="preserve"> teenus</w:t>
      </w:r>
      <w:r w:rsidR="00D90EFB">
        <w:rPr>
          <w:rFonts w:ascii="Times New Roman" w:eastAsia="Times New Roman" w:hAnsi="Times New Roman" w:cs="Times New Roman"/>
          <w:sz w:val="24"/>
          <w:szCs w:val="24"/>
          <w:lang w:val="et-EE"/>
        </w:rPr>
        <w:t>e</w:t>
      </w:r>
      <w:r w:rsidR="00E54B3C" w:rsidRPr="00860FE5">
        <w:rPr>
          <w:rFonts w:ascii="Times New Roman" w:eastAsia="Times New Roman" w:hAnsi="Times New Roman" w:cs="Times New Roman"/>
          <w:sz w:val="24"/>
          <w:szCs w:val="24"/>
          <w:lang w:val="et-EE"/>
        </w:rPr>
        <w:t xml:space="preserve"> </w:t>
      </w:r>
      <w:r w:rsidR="00D90EFB">
        <w:rPr>
          <w:rFonts w:ascii="Times New Roman" w:eastAsia="Times New Roman" w:hAnsi="Times New Roman" w:cs="Times New Roman"/>
          <w:sz w:val="24"/>
          <w:szCs w:val="24"/>
          <w:lang w:val="et-EE"/>
        </w:rPr>
        <w:t>osutamise õiguseta</w:t>
      </w:r>
      <w:bookmarkEnd w:id="38"/>
      <w:r w:rsidRPr="00860FE5">
        <w:rPr>
          <w:rFonts w:ascii="Times New Roman" w:eastAsia="Times New Roman" w:hAnsi="Times New Roman" w:cs="Times New Roman"/>
          <w:sz w:val="24"/>
          <w:szCs w:val="24"/>
          <w:lang w:val="et-EE"/>
        </w:rPr>
        <w:t>;</w:t>
      </w:r>
      <w:bookmarkStart w:id="39" w:name="_Hlk216893033"/>
    </w:p>
    <w:p w14:paraId="30697818" w14:textId="3BD4342F" w:rsidR="00F719DA" w:rsidRPr="00021116" w:rsidRDefault="00395B65" w:rsidP="000377B0">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 gaasipihusti, pneumorelva, hoiatus- ja signaalrelva</w:t>
      </w:r>
      <w:r w:rsidR="00AD7E89">
        <w:rPr>
          <w:rFonts w:ascii="Times New Roman" w:eastAsia="Times New Roman" w:hAnsi="Times New Roman" w:cs="Times New Roman"/>
          <w:sz w:val="24"/>
          <w:szCs w:val="24"/>
          <w:lang w:val="et-EE"/>
        </w:rPr>
        <w:t xml:space="preserve"> ning nende laskemoona</w:t>
      </w:r>
      <w:r w:rsidRPr="00021116">
        <w:rPr>
          <w:rFonts w:ascii="Times New Roman" w:eastAsia="Times New Roman" w:hAnsi="Times New Roman" w:cs="Times New Roman"/>
          <w:sz w:val="24"/>
          <w:szCs w:val="24"/>
          <w:lang w:val="et-EE"/>
        </w:rPr>
        <w:t xml:space="preserve"> müük</w:t>
      </w:r>
      <w:bookmarkEnd w:id="39"/>
      <w:r w:rsidRPr="00021116">
        <w:rPr>
          <w:rFonts w:ascii="Times New Roman" w:eastAsia="Times New Roman" w:hAnsi="Times New Roman" w:cs="Times New Roman"/>
          <w:sz w:val="24"/>
          <w:szCs w:val="24"/>
          <w:lang w:val="et-EE"/>
        </w:rPr>
        <w:t>.</w:t>
      </w:r>
    </w:p>
    <w:p w14:paraId="32880412" w14:textId="77777777" w:rsidR="0046156A" w:rsidRDefault="0046156A" w:rsidP="00F719DA">
      <w:pPr>
        <w:spacing w:after="0" w:line="240" w:lineRule="auto"/>
        <w:jc w:val="both"/>
        <w:rPr>
          <w:rFonts w:ascii="Times New Roman" w:eastAsia="Times New Roman" w:hAnsi="Times New Roman" w:cs="Times New Roman"/>
          <w:sz w:val="24"/>
          <w:szCs w:val="24"/>
          <w:lang w:val="et-EE"/>
        </w:rPr>
      </w:pPr>
    </w:p>
    <w:p w14:paraId="675092F9" w14:textId="4BE886CB" w:rsidR="00F719DA" w:rsidRPr="00021116" w:rsidRDefault="00F719DA" w:rsidP="00F719DA">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(6) </w:t>
      </w:r>
      <w:r w:rsidR="00C64A33" w:rsidRPr="00021116">
        <w:rPr>
          <w:rFonts w:ascii="Times New Roman" w:eastAsia="Times New Roman" w:hAnsi="Times New Roman" w:cs="Times New Roman"/>
          <w:sz w:val="24"/>
          <w:szCs w:val="24"/>
          <w:lang w:val="et-EE"/>
        </w:rPr>
        <w:t>Käesoleva paragrahvi lõike 5 alusel esitatav majandustegevusteade peab lisaks majandustegevuse seadustiku üldosa seaduse §-s 15 sätestatud andmetele sisaldama järgmisi andmeid:</w:t>
      </w:r>
    </w:p>
    <w:p w14:paraId="085DEE62" w14:textId="251DA237" w:rsidR="00C64A33" w:rsidRPr="00021116" w:rsidRDefault="00F719DA" w:rsidP="00C64A33">
      <w:pPr>
        <w:spacing w:after="0" w:line="240" w:lineRule="auto"/>
        <w:jc w:val="both"/>
        <w:rPr>
          <w:rFonts w:ascii="Times New Roman" w:eastAsia="Times New Roman" w:hAnsi="Times New Roman" w:cs="Times New Roman"/>
          <w:sz w:val="24"/>
          <w:szCs w:val="24"/>
          <w:lang w:val="et-EE"/>
        </w:rPr>
      </w:pPr>
      <w:bookmarkStart w:id="40" w:name="_Hlk214208971"/>
      <w:r w:rsidRPr="00021116">
        <w:rPr>
          <w:rFonts w:ascii="Times New Roman" w:eastAsia="Times New Roman" w:hAnsi="Times New Roman" w:cs="Times New Roman"/>
          <w:sz w:val="24"/>
          <w:szCs w:val="24"/>
          <w:lang w:val="et-EE"/>
        </w:rPr>
        <w:t xml:space="preserve">1) </w:t>
      </w:r>
      <w:r w:rsidR="00C64A33" w:rsidRPr="00021116">
        <w:rPr>
          <w:rFonts w:ascii="Times New Roman" w:eastAsia="Times New Roman" w:hAnsi="Times New Roman" w:cs="Times New Roman"/>
          <w:sz w:val="24"/>
          <w:szCs w:val="24"/>
          <w:lang w:val="et-EE"/>
        </w:rPr>
        <w:t xml:space="preserve">tegevusala täpne liik, sealhulgas kas </w:t>
      </w:r>
      <w:r w:rsidR="00AC3688">
        <w:rPr>
          <w:rFonts w:ascii="Times New Roman" w:eastAsia="Times New Roman" w:hAnsi="Times New Roman" w:cs="Times New Roman"/>
          <w:sz w:val="24"/>
          <w:szCs w:val="24"/>
          <w:lang w:val="et-EE"/>
        </w:rPr>
        <w:t>tegevusala on seotud</w:t>
      </w:r>
      <w:r w:rsidR="00AC3688" w:rsidRPr="00021116">
        <w:rPr>
          <w:rFonts w:ascii="Times New Roman" w:eastAsia="Times New Roman" w:hAnsi="Times New Roman" w:cs="Times New Roman"/>
          <w:sz w:val="24"/>
          <w:szCs w:val="24"/>
          <w:lang w:val="et-EE"/>
        </w:rPr>
        <w:t xml:space="preserve"> </w:t>
      </w:r>
      <w:r w:rsidR="00C64A33" w:rsidRPr="00021116">
        <w:rPr>
          <w:rFonts w:ascii="Times New Roman" w:eastAsia="Times New Roman" w:hAnsi="Times New Roman" w:cs="Times New Roman"/>
          <w:sz w:val="24"/>
          <w:szCs w:val="24"/>
          <w:lang w:val="et-EE"/>
        </w:rPr>
        <w:t>lasketiiru pidamise või gaasipihusti, pneumorelva, hoiatus- või signaalrelva müügiga;</w:t>
      </w:r>
    </w:p>
    <w:p w14:paraId="03A5E95C" w14:textId="74FF48C1" w:rsidR="00C64A33" w:rsidRPr="00021116" w:rsidRDefault="00C64A33" w:rsidP="00C64A33">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2) tegevuskoha kirjeldus, sealhulgas kasutatavate ruumide asukoht ning relvade ja relvalaadsete esemete ohutuks käitlemiseks ettenähtud turvameetmed;</w:t>
      </w:r>
    </w:p>
    <w:p w14:paraId="14EC55CE" w14:textId="6534CD1D" w:rsidR="00C64A33" w:rsidRPr="00021116" w:rsidRDefault="00C64A33" w:rsidP="00C64A33">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3) ettevõtja määratud </w:t>
      </w:r>
      <w:r w:rsidR="004879EE">
        <w:rPr>
          <w:rFonts w:ascii="Times New Roman" w:eastAsia="Times New Roman" w:hAnsi="Times New Roman" w:cs="Times New Roman"/>
          <w:sz w:val="24"/>
          <w:szCs w:val="24"/>
          <w:lang w:val="et-EE"/>
        </w:rPr>
        <w:t>relvade ja laskemoona käitlemise</w:t>
      </w:r>
      <w:r w:rsidR="00AD7E89">
        <w:rPr>
          <w:rFonts w:ascii="Times New Roman" w:eastAsia="Times New Roman" w:hAnsi="Times New Roman" w:cs="Times New Roman"/>
          <w:sz w:val="24"/>
          <w:szCs w:val="24"/>
          <w:lang w:val="et-EE"/>
        </w:rPr>
        <w:t xml:space="preserve"> eest </w:t>
      </w:r>
      <w:r w:rsidRPr="00021116">
        <w:rPr>
          <w:rFonts w:ascii="Times New Roman" w:eastAsia="Times New Roman" w:hAnsi="Times New Roman" w:cs="Times New Roman"/>
          <w:sz w:val="24"/>
          <w:szCs w:val="24"/>
          <w:lang w:val="et-EE"/>
        </w:rPr>
        <w:t xml:space="preserve">vastutava isiku </w:t>
      </w:r>
      <w:r w:rsidR="00910A0F">
        <w:rPr>
          <w:rFonts w:ascii="Times New Roman" w:eastAsia="Times New Roman" w:hAnsi="Times New Roman" w:cs="Times New Roman"/>
          <w:sz w:val="24"/>
          <w:szCs w:val="24"/>
          <w:lang w:val="et-EE"/>
        </w:rPr>
        <w:t xml:space="preserve">ja tema asendaja </w:t>
      </w:r>
      <w:r w:rsidRPr="00021116">
        <w:rPr>
          <w:rFonts w:ascii="Times New Roman" w:eastAsia="Times New Roman" w:hAnsi="Times New Roman" w:cs="Times New Roman"/>
          <w:sz w:val="24"/>
          <w:szCs w:val="24"/>
          <w:lang w:val="et-EE"/>
        </w:rPr>
        <w:t>nimi, isikukood ja kontaktandmed;</w:t>
      </w:r>
    </w:p>
    <w:p w14:paraId="46E55ED8" w14:textId="0F9191FE" w:rsidR="00C64A33" w:rsidRPr="00021116" w:rsidRDefault="00C64A33" w:rsidP="00C64A33">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 xml:space="preserve">4) tegevusalal käideldavate </w:t>
      </w:r>
      <w:proofErr w:type="spellStart"/>
      <w:r w:rsidRPr="00021116">
        <w:rPr>
          <w:rFonts w:ascii="Times New Roman" w:eastAsia="Times New Roman" w:hAnsi="Times New Roman" w:cs="Times New Roman"/>
          <w:sz w:val="24"/>
          <w:szCs w:val="24"/>
          <w:lang w:val="et-EE"/>
        </w:rPr>
        <w:t>pneumo</w:t>
      </w:r>
      <w:proofErr w:type="spellEnd"/>
      <w:r w:rsidRPr="00021116">
        <w:rPr>
          <w:rFonts w:ascii="Times New Roman" w:eastAsia="Times New Roman" w:hAnsi="Times New Roman" w:cs="Times New Roman"/>
          <w:sz w:val="24"/>
          <w:szCs w:val="24"/>
          <w:lang w:val="et-EE"/>
        </w:rPr>
        <w:t>-, hoiatus- ja signaalrelvade ning gaasipihustite liigid;</w:t>
      </w:r>
    </w:p>
    <w:p w14:paraId="293A13C9" w14:textId="5D202297" w:rsidR="00955C74" w:rsidRPr="00955C74" w:rsidRDefault="00C64A33" w:rsidP="00955C74">
      <w:pPr>
        <w:spacing w:after="0" w:line="240" w:lineRule="auto"/>
        <w:jc w:val="both"/>
        <w:rPr>
          <w:rFonts w:ascii="Times New Roman" w:eastAsia="Times New Roman" w:hAnsi="Times New Roman" w:cs="Times New Roman"/>
          <w:sz w:val="24"/>
          <w:szCs w:val="24"/>
          <w:lang w:val="et-EE"/>
        </w:rPr>
      </w:pPr>
      <w:r w:rsidRPr="00021116">
        <w:rPr>
          <w:rFonts w:ascii="Times New Roman" w:eastAsia="Times New Roman" w:hAnsi="Times New Roman" w:cs="Times New Roman"/>
          <w:sz w:val="24"/>
          <w:szCs w:val="24"/>
          <w:lang w:val="et-EE"/>
        </w:rPr>
        <w:t>5) lasketiiru pidamise korral lasketiiru sisekorraeeskiri, ohutusjuhend</w:t>
      </w:r>
      <w:r w:rsidR="00AD7E89">
        <w:rPr>
          <w:rFonts w:ascii="Times New Roman" w:eastAsia="Times New Roman" w:hAnsi="Times New Roman" w:cs="Times New Roman"/>
          <w:sz w:val="24"/>
          <w:szCs w:val="24"/>
          <w:lang w:val="et-EE"/>
        </w:rPr>
        <w:t>,</w:t>
      </w:r>
      <w:r w:rsidRPr="00021116" w:rsidDel="00AD7E89">
        <w:rPr>
          <w:rFonts w:ascii="Times New Roman" w:eastAsia="Times New Roman" w:hAnsi="Times New Roman" w:cs="Times New Roman"/>
          <w:sz w:val="24"/>
          <w:szCs w:val="24"/>
          <w:lang w:val="et-EE"/>
        </w:rPr>
        <w:t xml:space="preserve"> </w:t>
      </w:r>
      <w:r w:rsidRPr="00021116">
        <w:rPr>
          <w:rFonts w:ascii="Times New Roman" w:eastAsia="Times New Roman" w:hAnsi="Times New Roman" w:cs="Times New Roman"/>
          <w:sz w:val="24"/>
          <w:szCs w:val="24"/>
          <w:lang w:val="et-EE"/>
        </w:rPr>
        <w:t>ohutusalade</w:t>
      </w:r>
      <w:r w:rsidR="00AD7E89">
        <w:rPr>
          <w:rFonts w:ascii="Times New Roman" w:eastAsia="Times New Roman" w:hAnsi="Times New Roman" w:cs="Times New Roman"/>
          <w:sz w:val="24"/>
          <w:szCs w:val="24"/>
          <w:lang w:val="et-EE"/>
        </w:rPr>
        <w:t xml:space="preserve"> </w:t>
      </w:r>
      <w:r w:rsidR="00AE3053" w:rsidRPr="00021116">
        <w:rPr>
          <w:rFonts w:ascii="Times New Roman" w:eastAsia="Times New Roman" w:hAnsi="Times New Roman" w:cs="Times New Roman"/>
          <w:sz w:val="24"/>
          <w:szCs w:val="24"/>
          <w:lang w:val="et-EE"/>
        </w:rPr>
        <w:t>andmed</w:t>
      </w:r>
      <w:r w:rsidR="00AE3053">
        <w:rPr>
          <w:rFonts w:ascii="Times New Roman" w:eastAsia="Times New Roman" w:hAnsi="Times New Roman" w:cs="Times New Roman"/>
          <w:sz w:val="24"/>
          <w:szCs w:val="24"/>
          <w:lang w:val="et-EE"/>
        </w:rPr>
        <w:t>,</w:t>
      </w:r>
      <w:r w:rsidR="00AD7E89">
        <w:rPr>
          <w:rFonts w:ascii="Times New Roman" w:eastAsia="Times New Roman" w:hAnsi="Times New Roman" w:cs="Times New Roman"/>
          <w:sz w:val="24"/>
          <w:szCs w:val="24"/>
          <w:lang w:val="et-EE"/>
        </w:rPr>
        <w:t xml:space="preserve"> laskmise eest vastutava isiku</w:t>
      </w:r>
      <w:r w:rsidRPr="00021116">
        <w:rPr>
          <w:rFonts w:ascii="Times New Roman" w:eastAsia="Times New Roman" w:hAnsi="Times New Roman" w:cs="Times New Roman"/>
          <w:sz w:val="24"/>
          <w:szCs w:val="24"/>
          <w:lang w:val="et-EE"/>
        </w:rPr>
        <w:t xml:space="preserve"> </w:t>
      </w:r>
      <w:r w:rsidR="0033237D" w:rsidRPr="00021116">
        <w:rPr>
          <w:rFonts w:ascii="Times New Roman" w:eastAsia="Times New Roman" w:hAnsi="Times New Roman" w:cs="Times New Roman"/>
          <w:sz w:val="24"/>
          <w:szCs w:val="24"/>
          <w:lang w:val="et-EE"/>
        </w:rPr>
        <w:t>nimi, isikukood ja kontaktandmed</w:t>
      </w:r>
      <w:r w:rsidR="007A56B3">
        <w:rPr>
          <w:rFonts w:ascii="Times New Roman" w:eastAsia="Times New Roman" w:hAnsi="Times New Roman" w:cs="Times New Roman"/>
          <w:sz w:val="24"/>
          <w:szCs w:val="24"/>
          <w:lang w:val="et-EE"/>
        </w:rPr>
        <w:t xml:space="preserve"> ning andmed käesoleva seaduse §</w:t>
      </w:r>
      <w:r w:rsidR="005B20CB">
        <w:rPr>
          <w:rFonts w:ascii="Times New Roman" w:eastAsia="Times New Roman" w:hAnsi="Times New Roman" w:cs="Times New Roman"/>
          <w:sz w:val="24"/>
          <w:szCs w:val="24"/>
          <w:lang w:val="et-EE"/>
        </w:rPr>
        <w:t> </w:t>
      </w:r>
      <w:r w:rsidR="007A56B3">
        <w:rPr>
          <w:rFonts w:ascii="Times New Roman" w:eastAsia="Times New Roman" w:hAnsi="Times New Roman" w:cs="Times New Roman"/>
          <w:sz w:val="24"/>
          <w:szCs w:val="24"/>
          <w:lang w:val="et-EE"/>
        </w:rPr>
        <w:t>86</w:t>
      </w:r>
      <w:r w:rsidR="007A56B3" w:rsidRPr="007A56B3">
        <w:rPr>
          <w:rFonts w:ascii="Times New Roman" w:eastAsia="Times New Roman" w:hAnsi="Times New Roman" w:cs="Times New Roman"/>
          <w:sz w:val="24"/>
          <w:szCs w:val="24"/>
          <w:vertAlign w:val="superscript"/>
          <w:lang w:val="et-EE"/>
        </w:rPr>
        <w:t>3</w:t>
      </w:r>
      <w:r w:rsidR="007A56B3">
        <w:rPr>
          <w:rFonts w:ascii="Times New Roman" w:eastAsia="Times New Roman" w:hAnsi="Times New Roman" w:cs="Times New Roman"/>
          <w:sz w:val="24"/>
          <w:szCs w:val="24"/>
          <w:lang w:val="et-EE"/>
        </w:rPr>
        <w:t xml:space="preserve"> nõuetele vastavuse </w:t>
      </w:r>
      <w:r w:rsidRPr="00021116">
        <w:rPr>
          <w:rFonts w:ascii="Times New Roman" w:eastAsia="Times New Roman" w:hAnsi="Times New Roman" w:cs="Times New Roman"/>
          <w:sz w:val="24"/>
          <w:szCs w:val="24"/>
          <w:lang w:val="et-EE"/>
        </w:rPr>
        <w:t>kohta</w:t>
      </w:r>
      <w:bookmarkEnd w:id="40"/>
      <w:r w:rsidRPr="00021116">
        <w:rPr>
          <w:rFonts w:ascii="Times New Roman" w:eastAsia="Times New Roman" w:hAnsi="Times New Roman" w:cs="Times New Roman"/>
          <w:sz w:val="24"/>
          <w:szCs w:val="24"/>
          <w:lang w:val="et-EE"/>
        </w:rPr>
        <w:t>.</w:t>
      </w:r>
    </w:p>
    <w:p w14:paraId="3415C6AF" w14:textId="77777777" w:rsidR="00955C74" w:rsidRPr="00955C74" w:rsidRDefault="00955C74" w:rsidP="00955C74">
      <w:pPr>
        <w:spacing w:after="0" w:line="240" w:lineRule="auto"/>
        <w:jc w:val="both"/>
        <w:rPr>
          <w:rFonts w:ascii="Times New Roman" w:eastAsia="Times New Roman" w:hAnsi="Times New Roman" w:cs="Times New Roman"/>
          <w:sz w:val="24"/>
          <w:szCs w:val="24"/>
          <w:lang w:val="et-EE"/>
        </w:rPr>
      </w:pPr>
    </w:p>
    <w:p w14:paraId="58C4EF7E" w14:textId="61EB0F2A" w:rsidR="00395B65" w:rsidRPr="00021116" w:rsidRDefault="00955C74" w:rsidP="00955C74">
      <w:pPr>
        <w:spacing w:after="0" w:line="240" w:lineRule="auto"/>
        <w:jc w:val="both"/>
        <w:rPr>
          <w:rFonts w:ascii="Times New Roman" w:eastAsia="Times New Roman" w:hAnsi="Times New Roman" w:cs="Times New Roman"/>
          <w:sz w:val="24"/>
          <w:szCs w:val="24"/>
          <w:lang w:val="et-EE"/>
        </w:rPr>
      </w:pPr>
      <w:r w:rsidRPr="00955C74">
        <w:rPr>
          <w:rFonts w:ascii="Times New Roman" w:eastAsia="Times New Roman" w:hAnsi="Times New Roman" w:cs="Times New Roman"/>
          <w:sz w:val="24"/>
          <w:szCs w:val="24"/>
          <w:lang w:val="et-EE"/>
        </w:rPr>
        <w:t xml:space="preserve">(7) Teatamiskohustusega </w:t>
      </w:r>
      <w:bookmarkStart w:id="41" w:name="_Hlk214876096"/>
      <w:r w:rsidRPr="00955C74">
        <w:rPr>
          <w:rFonts w:ascii="Times New Roman" w:eastAsia="Times New Roman" w:hAnsi="Times New Roman" w:cs="Times New Roman"/>
          <w:sz w:val="24"/>
          <w:szCs w:val="24"/>
          <w:lang w:val="et-EE"/>
        </w:rPr>
        <w:t xml:space="preserve">tegevusaladel </w:t>
      </w:r>
      <w:r>
        <w:rPr>
          <w:rFonts w:ascii="Times New Roman" w:eastAsia="Times New Roman" w:hAnsi="Times New Roman" w:cs="Times New Roman"/>
          <w:sz w:val="24"/>
          <w:szCs w:val="24"/>
          <w:lang w:val="et-EE"/>
        </w:rPr>
        <w:t xml:space="preserve">tegutsemisele </w:t>
      </w:r>
      <w:r w:rsidR="00294BF4">
        <w:rPr>
          <w:rFonts w:ascii="Times New Roman" w:eastAsia="Times New Roman" w:hAnsi="Times New Roman" w:cs="Times New Roman"/>
          <w:sz w:val="24"/>
          <w:szCs w:val="24"/>
          <w:lang w:val="et-EE"/>
        </w:rPr>
        <w:t xml:space="preserve">kohaldatakse käesoleva seaduse § </w:t>
      </w:r>
      <w:r w:rsidR="00294BF4" w:rsidRPr="00294BF4">
        <w:rPr>
          <w:rFonts w:ascii="Times New Roman" w:eastAsia="Times New Roman" w:hAnsi="Times New Roman" w:cs="Times New Roman"/>
          <w:sz w:val="24"/>
          <w:szCs w:val="24"/>
          <w:lang w:val="et-EE"/>
        </w:rPr>
        <w:t>67 l</w:t>
      </w:r>
      <w:r w:rsidR="00294BF4">
        <w:rPr>
          <w:rFonts w:ascii="Times New Roman" w:eastAsia="Times New Roman" w:hAnsi="Times New Roman" w:cs="Times New Roman"/>
          <w:sz w:val="24"/>
          <w:szCs w:val="24"/>
          <w:lang w:val="et-EE"/>
        </w:rPr>
        <w:t xml:space="preserve">õike </w:t>
      </w:r>
      <w:r w:rsidR="00294BF4" w:rsidRPr="00294BF4">
        <w:rPr>
          <w:rFonts w:ascii="Times New Roman" w:eastAsia="Times New Roman" w:hAnsi="Times New Roman" w:cs="Times New Roman"/>
          <w:sz w:val="24"/>
          <w:szCs w:val="24"/>
          <w:lang w:val="et-EE"/>
        </w:rPr>
        <w:t>1 p</w:t>
      </w:r>
      <w:r w:rsidR="00294BF4">
        <w:rPr>
          <w:rFonts w:ascii="Times New Roman" w:eastAsia="Times New Roman" w:hAnsi="Times New Roman" w:cs="Times New Roman"/>
          <w:sz w:val="24"/>
          <w:szCs w:val="24"/>
          <w:lang w:val="et-EE"/>
        </w:rPr>
        <w:t>unktides 1</w:t>
      </w:r>
      <w:r w:rsidR="00294BF4" w:rsidRPr="00294BF4">
        <w:rPr>
          <w:rFonts w:ascii="Times New Roman" w:eastAsia="Times New Roman" w:hAnsi="Times New Roman" w:cs="Times New Roman"/>
          <w:sz w:val="24"/>
          <w:szCs w:val="24"/>
          <w:vertAlign w:val="superscript"/>
          <w:lang w:val="et-EE"/>
        </w:rPr>
        <w:t>1</w:t>
      </w:r>
      <w:r w:rsidR="00294BF4">
        <w:rPr>
          <w:rFonts w:ascii="Times New Roman" w:eastAsia="Times New Roman" w:hAnsi="Times New Roman" w:cs="Times New Roman"/>
          <w:sz w:val="24"/>
          <w:szCs w:val="24"/>
          <w:lang w:val="et-EE"/>
        </w:rPr>
        <w:t xml:space="preserve"> ja</w:t>
      </w:r>
      <w:r w:rsidR="00294BF4" w:rsidRPr="00294BF4">
        <w:rPr>
          <w:rFonts w:ascii="Times New Roman" w:eastAsia="Times New Roman" w:hAnsi="Times New Roman" w:cs="Times New Roman"/>
          <w:sz w:val="24"/>
          <w:szCs w:val="24"/>
          <w:lang w:val="et-EE"/>
        </w:rPr>
        <w:t xml:space="preserve"> 5, §</w:t>
      </w:r>
      <w:r w:rsidR="00AE3053">
        <w:rPr>
          <w:rFonts w:ascii="Times New Roman" w:eastAsia="Times New Roman" w:hAnsi="Times New Roman" w:cs="Times New Roman"/>
          <w:sz w:val="24"/>
          <w:szCs w:val="24"/>
          <w:lang w:val="et-EE"/>
        </w:rPr>
        <w:t>-des</w:t>
      </w:r>
      <w:r w:rsidR="00294BF4" w:rsidRPr="00294BF4">
        <w:rPr>
          <w:rFonts w:ascii="Times New Roman" w:eastAsia="Times New Roman" w:hAnsi="Times New Roman" w:cs="Times New Roman"/>
          <w:sz w:val="24"/>
          <w:szCs w:val="24"/>
          <w:lang w:val="et-EE"/>
        </w:rPr>
        <w:t xml:space="preserve"> 67</w:t>
      </w:r>
      <w:r w:rsidR="00294BF4" w:rsidRPr="00294BF4">
        <w:rPr>
          <w:rFonts w:ascii="Times New Roman" w:eastAsia="Times New Roman" w:hAnsi="Times New Roman" w:cs="Times New Roman"/>
          <w:sz w:val="24"/>
          <w:szCs w:val="24"/>
          <w:vertAlign w:val="superscript"/>
          <w:lang w:val="et-EE"/>
        </w:rPr>
        <w:t>1</w:t>
      </w:r>
      <w:r w:rsidR="00294BF4" w:rsidRPr="00294BF4">
        <w:rPr>
          <w:rFonts w:ascii="Times New Roman" w:eastAsia="Times New Roman" w:hAnsi="Times New Roman" w:cs="Times New Roman"/>
          <w:sz w:val="24"/>
          <w:szCs w:val="24"/>
          <w:lang w:val="et-EE"/>
        </w:rPr>
        <w:t>, 71</w:t>
      </w:r>
      <w:r w:rsidR="00C4120D">
        <w:rPr>
          <w:rFonts w:ascii="Times New Roman" w:eastAsia="Times New Roman" w:hAnsi="Times New Roman" w:cs="Times New Roman"/>
          <w:sz w:val="24"/>
          <w:szCs w:val="24"/>
          <w:lang w:val="et-EE"/>
        </w:rPr>
        <w:t>,</w:t>
      </w:r>
      <w:r w:rsidR="00294BF4" w:rsidRPr="00294BF4">
        <w:rPr>
          <w:rFonts w:ascii="Times New Roman" w:eastAsia="Times New Roman" w:hAnsi="Times New Roman" w:cs="Times New Roman"/>
          <w:sz w:val="24"/>
          <w:szCs w:val="24"/>
          <w:lang w:val="et-EE"/>
        </w:rPr>
        <w:t xml:space="preserve"> 72</w:t>
      </w:r>
      <w:r w:rsidR="00B23A4A">
        <w:rPr>
          <w:rFonts w:ascii="Times New Roman" w:eastAsia="Times New Roman" w:hAnsi="Times New Roman" w:cs="Times New Roman"/>
          <w:sz w:val="24"/>
          <w:szCs w:val="24"/>
          <w:lang w:val="et-EE"/>
        </w:rPr>
        <w:t xml:space="preserve">, </w:t>
      </w:r>
      <w:r w:rsidR="00003E4D">
        <w:rPr>
          <w:rFonts w:ascii="Times New Roman" w:eastAsia="Times New Roman" w:hAnsi="Times New Roman" w:cs="Times New Roman"/>
          <w:sz w:val="24"/>
          <w:szCs w:val="24"/>
          <w:lang w:val="et-EE"/>
        </w:rPr>
        <w:t>75</w:t>
      </w:r>
      <w:r w:rsidR="00003E4D" w:rsidRPr="00003E4D">
        <w:rPr>
          <w:rFonts w:ascii="Times New Roman" w:eastAsia="Times New Roman" w:hAnsi="Times New Roman" w:cs="Times New Roman"/>
          <w:sz w:val="24"/>
          <w:szCs w:val="24"/>
          <w:vertAlign w:val="superscript"/>
          <w:lang w:val="et-EE"/>
        </w:rPr>
        <w:t>1</w:t>
      </w:r>
      <w:r w:rsidR="00AE3053">
        <w:rPr>
          <w:rFonts w:ascii="Times New Roman" w:eastAsia="Times New Roman" w:hAnsi="Times New Roman" w:cs="Times New Roman"/>
          <w:sz w:val="24"/>
          <w:szCs w:val="24"/>
          <w:lang w:val="et-EE"/>
        </w:rPr>
        <w:t xml:space="preserve"> ja</w:t>
      </w:r>
      <w:r w:rsidR="00003E4D">
        <w:rPr>
          <w:rFonts w:ascii="Times New Roman" w:eastAsia="Times New Roman" w:hAnsi="Times New Roman" w:cs="Times New Roman"/>
          <w:sz w:val="24"/>
          <w:szCs w:val="24"/>
          <w:lang w:val="et-EE"/>
        </w:rPr>
        <w:t xml:space="preserve"> </w:t>
      </w:r>
      <w:r w:rsidR="00B23A4A">
        <w:rPr>
          <w:rFonts w:ascii="Times New Roman" w:eastAsia="Times New Roman" w:hAnsi="Times New Roman" w:cs="Times New Roman"/>
          <w:sz w:val="24"/>
          <w:szCs w:val="24"/>
          <w:lang w:val="et-EE"/>
        </w:rPr>
        <w:t xml:space="preserve">84, § 86 lõikes 8 </w:t>
      </w:r>
      <w:r w:rsidR="00AE3053">
        <w:rPr>
          <w:rFonts w:ascii="Times New Roman" w:eastAsia="Times New Roman" w:hAnsi="Times New Roman" w:cs="Times New Roman"/>
          <w:sz w:val="24"/>
          <w:szCs w:val="24"/>
          <w:lang w:val="et-EE"/>
        </w:rPr>
        <w:t>ning</w:t>
      </w:r>
      <w:r w:rsidR="00B23A4A">
        <w:rPr>
          <w:rFonts w:ascii="Times New Roman" w:eastAsia="Times New Roman" w:hAnsi="Times New Roman" w:cs="Times New Roman"/>
          <w:sz w:val="24"/>
          <w:szCs w:val="24"/>
          <w:lang w:val="et-EE"/>
        </w:rPr>
        <w:t xml:space="preserve"> §</w:t>
      </w:r>
      <w:r w:rsidR="00AE3053">
        <w:rPr>
          <w:rFonts w:ascii="Times New Roman" w:eastAsia="Times New Roman" w:hAnsi="Times New Roman" w:cs="Times New Roman"/>
          <w:sz w:val="24"/>
          <w:szCs w:val="24"/>
          <w:lang w:val="et-EE"/>
        </w:rPr>
        <w:t>-s</w:t>
      </w:r>
      <w:r w:rsidR="00B23A4A">
        <w:rPr>
          <w:rFonts w:ascii="Times New Roman" w:eastAsia="Times New Roman" w:hAnsi="Times New Roman" w:cs="Times New Roman"/>
          <w:sz w:val="24"/>
          <w:szCs w:val="24"/>
          <w:lang w:val="et-EE"/>
        </w:rPr>
        <w:t xml:space="preserve"> 86</w:t>
      </w:r>
      <w:r w:rsidR="00B23A4A">
        <w:rPr>
          <w:rFonts w:ascii="Times New Roman" w:eastAsia="Times New Roman" w:hAnsi="Times New Roman" w:cs="Times New Roman"/>
          <w:sz w:val="24"/>
          <w:szCs w:val="24"/>
          <w:vertAlign w:val="superscript"/>
          <w:lang w:val="et-EE"/>
        </w:rPr>
        <w:t>1</w:t>
      </w:r>
      <w:r w:rsidR="00B23A4A">
        <w:rPr>
          <w:rFonts w:ascii="Times New Roman" w:eastAsia="Times New Roman" w:hAnsi="Times New Roman" w:cs="Times New Roman"/>
          <w:sz w:val="24"/>
          <w:szCs w:val="24"/>
          <w:lang w:val="et-EE"/>
        </w:rPr>
        <w:t xml:space="preserve"> </w:t>
      </w:r>
      <w:r w:rsidR="00294BF4">
        <w:rPr>
          <w:rFonts w:ascii="Times New Roman" w:eastAsia="Times New Roman" w:hAnsi="Times New Roman" w:cs="Times New Roman"/>
          <w:sz w:val="24"/>
          <w:szCs w:val="24"/>
          <w:lang w:val="et-EE"/>
        </w:rPr>
        <w:t>sätestatut</w:t>
      </w:r>
      <w:r w:rsidRPr="00955C74">
        <w:rPr>
          <w:rFonts w:ascii="Times New Roman" w:eastAsia="Times New Roman" w:hAnsi="Times New Roman" w:cs="Times New Roman"/>
          <w:sz w:val="24"/>
          <w:szCs w:val="24"/>
          <w:lang w:val="et-EE"/>
        </w:rPr>
        <w:t>.</w:t>
      </w:r>
      <w:bookmarkEnd w:id="41"/>
      <w:r w:rsidR="00395B65" w:rsidRPr="00021116">
        <w:rPr>
          <w:rFonts w:ascii="Times New Roman" w:eastAsia="Times New Roman" w:hAnsi="Times New Roman" w:cs="Times New Roman"/>
          <w:sz w:val="24"/>
          <w:szCs w:val="24"/>
          <w:lang w:val="et-EE"/>
        </w:rPr>
        <w:t>“;</w:t>
      </w:r>
    </w:p>
    <w:p w14:paraId="75098271" w14:textId="77777777" w:rsidR="004353E9" w:rsidRPr="00182AE9" w:rsidRDefault="004353E9" w:rsidP="000377B0">
      <w:pPr>
        <w:spacing w:after="0" w:line="240" w:lineRule="auto"/>
        <w:jc w:val="both"/>
        <w:rPr>
          <w:rFonts w:ascii="Times New Roman" w:eastAsia="Times New Roman" w:hAnsi="Times New Roman" w:cs="Times New Roman"/>
          <w:sz w:val="24"/>
          <w:szCs w:val="24"/>
          <w:lang w:val="et-EE"/>
        </w:rPr>
      </w:pPr>
    </w:p>
    <w:p w14:paraId="366C985B" w14:textId="08295A31" w:rsidR="00DE45E8" w:rsidRDefault="00DE45E8" w:rsidP="000377B0">
      <w:pPr>
        <w:spacing w:after="0" w:line="240" w:lineRule="auto"/>
        <w:jc w:val="both"/>
        <w:rPr>
          <w:rFonts w:ascii="Times New Roman" w:eastAsia="Times New Roman" w:hAnsi="Times New Roman" w:cs="Times New Roman"/>
          <w:sz w:val="24"/>
          <w:szCs w:val="24"/>
          <w:lang w:val="et-EE"/>
        </w:rPr>
      </w:pPr>
      <w:bookmarkStart w:id="42" w:name="_Hlk222565114"/>
      <w:r w:rsidRPr="00657ED7">
        <w:rPr>
          <w:rFonts w:ascii="Times New Roman" w:eastAsia="Times New Roman" w:hAnsi="Times New Roman" w:cs="Times New Roman"/>
          <w:b/>
          <w:sz w:val="24"/>
          <w:szCs w:val="24"/>
          <w:lang w:val="et-EE"/>
        </w:rPr>
        <w:t>5</w:t>
      </w:r>
      <w:r w:rsidR="00B22DF4" w:rsidRPr="00657ED7">
        <w:rPr>
          <w:rFonts w:ascii="Times New Roman" w:eastAsia="Times New Roman" w:hAnsi="Times New Roman" w:cs="Times New Roman"/>
          <w:b/>
          <w:sz w:val="24"/>
          <w:szCs w:val="24"/>
          <w:lang w:val="et-EE"/>
        </w:rPr>
        <w:t>5</w:t>
      </w:r>
      <w:r w:rsidRPr="00657ED7">
        <w:rPr>
          <w:rFonts w:ascii="Times New Roman" w:eastAsia="Times New Roman" w:hAnsi="Times New Roman" w:cs="Times New Roman"/>
          <w:b/>
          <w:sz w:val="24"/>
          <w:szCs w:val="24"/>
          <w:lang w:val="et-EE"/>
        </w:rPr>
        <w:t>)</w:t>
      </w:r>
      <w:r>
        <w:rPr>
          <w:rFonts w:ascii="Times New Roman" w:eastAsia="Times New Roman" w:hAnsi="Times New Roman" w:cs="Times New Roman"/>
          <w:sz w:val="24"/>
          <w:szCs w:val="24"/>
          <w:lang w:val="et-EE"/>
        </w:rPr>
        <w:t xml:space="preserve"> seadust täiendatakse §-ga 75</w:t>
      </w:r>
      <w:r>
        <w:rPr>
          <w:rFonts w:ascii="Times New Roman" w:eastAsia="Times New Roman" w:hAnsi="Times New Roman" w:cs="Times New Roman"/>
          <w:sz w:val="24"/>
          <w:szCs w:val="24"/>
          <w:vertAlign w:val="superscript"/>
          <w:lang w:val="et-EE"/>
        </w:rPr>
        <w:t>1</w:t>
      </w:r>
      <w:r>
        <w:rPr>
          <w:rFonts w:ascii="Times New Roman" w:eastAsia="Times New Roman" w:hAnsi="Times New Roman" w:cs="Times New Roman"/>
          <w:sz w:val="24"/>
          <w:szCs w:val="24"/>
          <w:lang w:val="et-EE"/>
        </w:rPr>
        <w:t xml:space="preserve"> järgmises sõnastuses:</w:t>
      </w:r>
    </w:p>
    <w:p w14:paraId="6804DD2B" w14:textId="77777777" w:rsidR="00DE45E8" w:rsidRDefault="00DE45E8" w:rsidP="000377B0">
      <w:pPr>
        <w:spacing w:after="0" w:line="240" w:lineRule="auto"/>
        <w:jc w:val="both"/>
        <w:rPr>
          <w:rFonts w:ascii="Times New Roman" w:eastAsia="Times New Roman" w:hAnsi="Times New Roman" w:cs="Times New Roman"/>
          <w:sz w:val="24"/>
          <w:szCs w:val="24"/>
          <w:lang w:val="et-EE"/>
        </w:rPr>
      </w:pPr>
    </w:p>
    <w:p w14:paraId="437152E9" w14:textId="2EE2FA89" w:rsidR="00DE45E8" w:rsidRPr="00860FE5" w:rsidRDefault="00DE45E8" w:rsidP="000377B0">
      <w:pPr>
        <w:spacing w:after="0" w:line="240" w:lineRule="auto"/>
        <w:jc w:val="both"/>
        <w:rPr>
          <w:rFonts w:ascii="Times New Roman" w:eastAsia="Times New Roman" w:hAnsi="Times New Roman" w:cs="Times New Roman"/>
          <w:b/>
          <w:bCs/>
          <w:sz w:val="24"/>
          <w:szCs w:val="24"/>
          <w:lang w:val="et-EE"/>
        </w:rPr>
      </w:pPr>
      <w:r>
        <w:rPr>
          <w:rFonts w:ascii="Times New Roman" w:eastAsia="Times New Roman" w:hAnsi="Times New Roman" w:cs="Times New Roman"/>
          <w:sz w:val="24"/>
          <w:szCs w:val="24"/>
          <w:lang w:val="et-EE"/>
        </w:rPr>
        <w:t>„</w:t>
      </w:r>
      <w:r w:rsidRPr="00860FE5">
        <w:rPr>
          <w:rFonts w:ascii="Times New Roman" w:eastAsia="Times New Roman" w:hAnsi="Times New Roman" w:cs="Times New Roman"/>
          <w:b/>
          <w:bCs/>
          <w:sz w:val="24"/>
          <w:szCs w:val="24"/>
          <w:lang w:val="et-EE"/>
        </w:rPr>
        <w:t>§ 75</w:t>
      </w:r>
      <w:r w:rsidRPr="00860FE5">
        <w:rPr>
          <w:rFonts w:ascii="Times New Roman" w:eastAsia="Times New Roman" w:hAnsi="Times New Roman" w:cs="Times New Roman"/>
          <w:b/>
          <w:bCs/>
          <w:sz w:val="24"/>
          <w:szCs w:val="24"/>
          <w:vertAlign w:val="superscript"/>
          <w:lang w:val="et-EE"/>
        </w:rPr>
        <w:t>1</w:t>
      </w:r>
      <w:r w:rsidRPr="00860FE5">
        <w:rPr>
          <w:rFonts w:ascii="Times New Roman" w:eastAsia="Times New Roman" w:hAnsi="Times New Roman" w:cs="Times New Roman"/>
          <w:b/>
          <w:bCs/>
          <w:sz w:val="24"/>
          <w:szCs w:val="24"/>
          <w:lang w:val="et-EE"/>
        </w:rPr>
        <w:t xml:space="preserve">. </w:t>
      </w:r>
      <w:commentRangeStart w:id="43"/>
      <w:r w:rsidRPr="00860FE5">
        <w:rPr>
          <w:rFonts w:ascii="Times New Roman" w:eastAsia="Times New Roman" w:hAnsi="Times New Roman" w:cs="Times New Roman"/>
          <w:b/>
          <w:bCs/>
          <w:sz w:val="24"/>
          <w:szCs w:val="24"/>
          <w:lang w:val="et-EE"/>
        </w:rPr>
        <w:t>Gaasipihusti, pneumorelva, hoiatus- ja signaalrelva ning nende laskemoona müük ning nende müümise üle arvestuse pidamine</w:t>
      </w:r>
      <w:commentRangeEnd w:id="43"/>
      <w:r w:rsidR="00AF47A1">
        <w:rPr>
          <w:rStyle w:val="Kommentaariviide"/>
        </w:rPr>
        <w:commentReference w:id="43"/>
      </w:r>
    </w:p>
    <w:p w14:paraId="7F019F19" w14:textId="77777777" w:rsidR="00DE45E8" w:rsidRPr="00897681" w:rsidRDefault="00DE45E8" w:rsidP="000377B0">
      <w:pPr>
        <w:spacing w:after="0" w:line="240" w:lineRule="auto"/>
        <w:jc w:val="both"/>
        <w:rPr>
          <w:rFonts w:ascii="Times New Roman" w:eastAsia="Times New Roman" w:hAnsi="Times New Roman" w:cs="Times New Roman"/>
          <w:sz w:val="24"/>
          <w:szCs w:val="24"/>
          <w:lang w:val="et-EE"/>
        </w:rPr>
      </w:pPr>
    </w:p>
    <w:p w14:paraId="58F13BAD" w14:textId="77777777" w:rsidR="00CD704E" w:rsidRPr="00860FE5" w:rsidRDefault="00DE45E8"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lastRenderedPageBreak/>
        <w:t xml:space="preserve">(1) </w:t>
      </w:r>
      <w:r w:rsidR="00CD704E" w:rsidRPr="00860FE5">
        <w:rPr>
          <w:rFonts w:ascii="Times New Roman" w:eastAsia="Times New Roman" w:hAnsi="Times New Roman" w:cs="Times New Roman"/>
          <w:sz w:val="24"/>
          <w:szCs w:val="24"/>
          <w:lang w:val="et-EE"/>
        </w:rPr>
        <w:t>Teatamiskohustusega g</w:t>
      </w:r>
      <w:r w:rsidRPr="00860FE5">
        <w:rPr>
          <w:rFonts w:ascii="Times New Roman" w:eastAsia="Times New Roman" w:hAnsi="Times New Roman" w:cs="Times New Roman"/>
          <w:sz w:val="24"/>
          <w:szCs w:val="24"/>
          <w:lang w:val="et-EE"/>
        </w:rPr>
        <w:t>aasipihusti, pneumorelva, hoiatus- ja signaalrelva ning nende laskemoona müüja on kohustatud:</w:t>
      </w:r>
    </w:p>
    <w:p w14:paraId="345D1E20" w14:textId="16FE0F37" w:rsidR="00DE45E8" w:rsidRPr="00897681" w:rsidRDefault="00DE45E8"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 xml:space="preserve">1) nõudma relva </w:t>
      </w:r>
      <w:r w:rsidR="00CD704E" w:rsidRPr="00897681">
        <w:rPr>
          <w:rFonts w:ascii="Times New Roman" w:eastAsia="Times New Roman" w:hAnsi="Times New Roman" w:cs="Times New Roman"/>
          <w:sz w:val="24"/>
          <w:szCs w:val="24"/>
          <w:lang w:val="et-EE"/>
        </w:rPr>
        <w:t xml:space="preserve">ja laskemoona </w:t>
      </w:r>
      <w:proofErr w:type="spellStart"/>
      <w:r w:rsidRPr="00860FE5">
        <w:rPr>
          <w:rFonts w:ascii="Times New Roman" w:eastAsia="Times New Roman" w:hAnsi="Times New Roman" w:cs="Times New Roman"/>
          <w:sz w:val="24"/>
          <w:szCs w:val="24"/>
          <w:lang w:val="et-EE"/>
        </w:rPr>
        <w:t>soetajalt</w:t>
      </w:r>
      <w:proofErr w:type="spellEnd"/>
      <w:r w:rsidRPr="00860FE5">
        <w:rPr>
          <w:rFonts w:ascii="Times New Roman" w:eastAsia="Times New Roman" w:hAnsi="Times New Roman" w:cs="Times New Roman"/>
          <w:sz w:val="24"/>
          <w:szCs w:val="24"/>
          <w:lang w:val="et-EE"/>
        </w:rPr>
        <w:t xml:space="preserve"> isikut tõendava dokumendi esitamist;</w:t>
      </w:r>
    </w:p>
    <w:p w14:paraId="53DA7323" w14:textId="4FF49EA4" w:rsidR="00CD704E" w:rsidRPr="00897681" w:rsidRDefault="00CD704E" w:rsidP="000377B0">
      <w:pPr>
        <w:spacing w:after="0" w:line="240" w:lineRule="auto"/>
        <w:jc w:val="both"/>
        <w:rPr>
          <w:rFonts w:ascii="Times New Roman" w:eastAsia="Times New Roman" w:hAnsi="Times New Roman" w:cs="Times New Roman"/>
          <w:sz w:val="24"/>
          <w:szCs w:val="24"/>
          <w:lang w:val="et-EE"/>
        </w:rPr>
      </w:pPr>
      <w:r w:rsidRPr="00897681">
        <w:rPr>
          <w:rFonts w:ascii="Times New Roman" w:eastAsia="Times New Roman" w:hAnsi="Times New Roman" w:cs="Times New Roman"/>
          <w:sz w:val="24"/>
          <w:szCs w:val="24"/>
          <w:lang w:val="et-EE"/>
        </w:rPr>
        <w:t xml:space="preserve">2) </w:t>
      </w:r>
      <w:r w:rsidRPr="00860FE5">
        <w:rPr>
          <w:rFonts w:ascii="Times New Roman" w:eastAsia="Times New Roman" w:hAnsi="Times New Roman" w:cs="Times New Roman"/>
          <w:sz w:val="24"/>
          <w:szCs w:val="24"/>
          <w:lang w:val="et-EE"/>
        </w:rPr>
        <w:t xml:space="preserve">nõudma relva </w:t>
      </w:r>
      <w:r w:rsidR="00897681" w:rsidRPr="00897681">
        <w:rPr>
          <w:rFonts w:ascii="Times New Roman" w:eastAsia="Times New Roman" w:hAnsi="Times New Roman" w:cs="Times New Roman"/>
          <w:sz w:val="24"/>
          <w:szCs w:val="24"/>
          <w:lang w:val="et-EE"/>
        </w:rPr>
        <w:t xml:space="preserve">ja laskemoona </w:t>
      </w:r>
      <w:r w:rsidRPr="00860FE5">
        <w:rPr>
          <w:rFonts w:ascii="Times New Roman" w:eastAsia="Times New Roman" w:hAnsi="Times New Roman" w:cs="Times New Roman"/>
          <w:sz w:val="24"/>
          <w:szCs w:val="24"/>
          <w:lang w:val="et-EE"/>
        </w:rPr>
        <w:t xml:space="preserve">soetavalt välismaalaselt </w:t>
      </w:r>
      <w:r w:rsidR="00897681" w:rsidRPr="00897681">
        <w:rPr>
          <w:rFonts w:ascii="Times New Roman" w:eastAsia="Times New Roman" w:hAnsi="Times New Roman" w:cs="Times New Roman"/>
          <w:sz w:val="24"/>
          <w:szCs w:val="24"/>
          <w:lang w:val="et-EE"/>
        </w:rPr>
        <w:t xml:space="preserve">sihtriigi pädeva asutuse väljastatud </w:t>
      </w:r>
      <w:r w:rsidR="000F2DFD">
        <w:rPr>
          <w:rFonts w:ascii="Times New Roman" w:eastAsia="Times New Roman" w:hAnsi="Times New Roman" w:cs="Times New Roman"/>
          <w:sz w:val="24"/>
          <w:szCs w:val="24"/>
          <w:lang w:val="et-EE"/>
        </w:rPr>
        <w:t>soetamis</w:t>
      </w:r>
      <w:r w:rsidR="00897681" w:rsidRPr="00897681">
        <w:rPr>
          <w:rFonts w:ascii="Times New Roman" w:eastAsia="Times New Roman" w:hAnsi="Times New Roman" w:cs="Times New Roman"/>
          <w:sz w:val="24"/>
          <w:szCs w:val="24"/>
          <w:lang w:val="et-EE"/>
        </w:rPr>
        <w:t>loa esitamist, kui see on sihtriigis nõutav;</w:t>
      </w:r>
    </w:p>
    <w:p w14:paraId="60D3CAF3" w14:textId="77777777" w:rsidR="001A5C93" w:rsidRDefault="00897681" w:rsidP="000377B0">
      <w:pPr>
        <w:spacing w:after="0" w:line="240" w:lineRule="auto"/>
        <w:jc w:val="both"/>
        <w:rPr>
          <w:rFonts w:ascii="Times New Roman" w:eastAsia="Times New Roman" w:hAnsi="Times New Roman" w:cs="Times New Roman"/>
          <w:sz w:val="24"/>
          <w:szCs w:val="24"/>
          <w:lang w:val="et-EE"/>
        </w:rPr>
      </w:pPr>
      <w:r w:rsidRPr="00897681">
        <w:rPr>
          <w:rFonts w:ascii="Times New Roman" w:eastAsia="Times New Roman" w:hAnsi="Times New Roman" w:cs="Times New Roman"/>
          <w:sz w:val="24"/>
          <w:szCs w:val="24"/>
          <w:lang w:val="et-EE"/>
        </w:rPr>
        <w:t xml:space="preserve">3) </w:t>
      </w:r>
      <w:r w:rsidRPr="00860FE5">
        <w:rPr>
          <w:rFonts w:ascii="Times New Roman" w:eastAsia="Times New Roman" w:hAnsi="Times New Roman" w:cs="Times New Roman"/>
          <w:sz w:val="24"/>
          <w:szCs w:val="24"/>
          <w:lang w:val="et-EE"/>
        </w:rPr>
        <w:t xml:space="preserve">hoidma müügiks soetatud relvi ja laskemoona kohas ja tingimustes, mis </w:t>
      </w:r>
      <w:r>
        <w:rPr>
          <w:rFonts w:ascii="Times New Roman" w:eastAsia="Times New Roman" w:hAnsi="Times New Roman" w:cs="Times New Roman"/>
          <w:sz w:val="24"/>
          <w:szCs w:val="24"/>
          <w:lang w:val="et-EE"/>
        </w:rPr>
        <w:t>tagavad</w:t>
      </w:r>
      <w:r w:rsidRPr="00860FE5">
        <w:rPr>
          <w:rFonts w:ascii="Times New Roman" w:eastAsia="Times New Roman" w:hAnsi="Times New Roman" w:cs="Times New Roman"/>
          <w:sz w:val="24"/>
          <w:szCs w:val="24"/>
          <w:lang w:val="et-EE"/>
        </w:rPr>
        <w:t xml:space="preserve"> nende </w:t>
      </w:r>
      <w:r>
        <w:rPr>
          <w:rFonts w:ascii="Times New Roman" w:eastAsia="Times New Roman" w:hAnsi="Times New Roman" w:cs="Times New Roman"/>
          <w:sz w:val="24"/>
          <w:szCs w:val="24"/>
          <w:lang w:val="et-EE"/>
        </w:rPr>
        <w:t>säilimise ja ohutuse ümbrusele ning välistavad neile kõrvalise isiku juurdepääsu</w:t>
      </w:r>
      <w:r w:rsidR="001A5C93">
        <w:rPr>
          <w:rFonts w:ascii="Times New Roman" w:eastAsia="Times New Roman" w:hAnsi="Times New Roman" w:cs="Times New Roman"/>
          <w:sz w:val="24"/>
          <w:szCs w:val="24"/>
          <w:lang w:val="et-EE"/>
        </w:rPr>
        <w:t>;</w:t>
      </w:r>
    </w:p>
    <w:p w14:paraId="1176052F" w14:textId="0846A331" w:rsidR="00897681" w:rsidRPr="00897681" w:rsidRDefault="001A5C93"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4) teavitama m</w:t>
      </w:r>
      <w:r w:rsidRPr="001A5C93">
        <w:rPr>
          <w:rFonts w:ascii="Times New Roman" w:eastAsia="Times New Roman" w:hAnsi="Times New Roman" w:cs="Times New Roman"/>
          <w:sz w:val="24"/>
          <w:szCs w:val="24"/>
          <w:lang w:val="et-EE"/>
        </w:rPr>
        <w:t>üügil oleva pneumorelva või hoiatus- ja signaalrelva kadumisest politseid</w:t>
      </w:r>
      <w:r w:rsidR="00897681">
        <w:rPr>
          <w:rFonts w:ascii="Times New Roman" w:eastAsia="Times New Roman" w:hAnsi="Times New Roman" w:cs="Times New Roman"/>
          <w:sz w:val="24"/>
          <w:szCs w:val="24"/>
          <w:lang w:val="et-EE"/>
        </w:rPr>
        <w:t>.</w:t>
      </w:r>
    </w:p>
    <w:p w14:paraId="14F76E66" w14:textId="77777777" w:rsidR="00DE45E8" w:rsidRPr="00897681" w:rsidRDefault="00DE45E8" w:rsidP="000377B0">
      <w:pPr>
        <w:spacing w:after="0" w:line="240" w:lineRule="auto"/>
        <w:jc w:val="both"/>
        <w:rPr>
          <w:rFonts w:ascii="Times New Roman" w:eastAsia="Times New Roman" w:hAnsi="Times New Roman" w:cs="Times New Roman"/>
          <w:sz w:val="24"/>
          <w:szCs w:val="24"/>
          <w:lang w:val="et-EE"/>
        </w:rPr>
      </w:pPr>
    </w:p>
    <w:p w14:paraId="6C924F4A" w14:textId="35F86C10" w:rsidR="00CD704E" w:rsidRPr="00860FE5" w:rsidRDefault="00CD704E"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(2) On keelatud</w:t>
      </w:r>
      <w:r w:rsidR="00897681">
        <w:rPr>
          <w:rFonts w:ascii="Times New Roman" w:eastAsia="Times New Roman" w:hAnsi="Times New Roman" w:cs="Times New Roman"/>
          <w:sz w:val="24"/>
          <w:szCs w:val="24"/>
          <w:lang w:val="et-EE"/>
        </w:rPr>
        <w:t xml:space="preserve"> </w:t>
      </w:r>
      <w:r w:rsidR="00897681" w:rsidRPr="00764D23">
        <w:rPr>
          <w:rFonts w:ascii="Times New Roman" w:eastAsia="Times New Roman" w:hAnsi="Times New Roman" w:cs="Times New Roman"/>
          <w:sz w:val="24"/>
          <w:szCs w:val="24"/>
          <w:lang w:val="et-EE"/>
        </w:rPr>
        <w:t xml:space="preserve">müüa </w:t>
      </w:r>
      <w:bookmarkStart w:id="44" w:name="_Hlk222565922"/>
      <w:r w:rsidR="00897681" w:rsidRPr="00897681">
        <w:rPr>
          <w:rFonts w:ascii="Times New Roman" w:eastAsia="Times New Roman" w:hAnsi="Times New Roman" w:cs="Times New Roman"/>
          <w:sz w:val="24"/>
          <w:szCs w:val="24"/>
          <w:lang w:val="et-EE"/>
        </w:rPr>
        <w:t>gaasipihustit, pneumorelva, hoiatus- ja signaalrelva ning nende laskemoona</w:t>
      </w:r>
      <w:r w:rsidRPr="00860FE5">
        <w:rPr>
          <w:rFonts w:ascii="Times New Roman" w:eastAsia="Times New Roman" w:hAnsi="Times New Roman" w:cs="Times New Roman"/>
          <w:sz w:val="24"/>
          <w:szCs w:val="24"/>
          <w:lang w:val="et-EE"/>
        </w:rPr>
        <w:t>:</w:t>
      </w:r>
      <w:bookmarkEnd w:id="44"/>
    </w:p>
    <w:p w14:paraId="286CB333" w14:textId="338DE963" w:rsidR="00CD704E" w:rsidRPr="00860FE5" w:rsidRDefault="00CD704E"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 xml:space="preserve">1) </w:t>
      </w:r>
      <w:r w:rsidRPr="00897681">
        <w:rPr>
          <w:rFonts w:ascii="Times New Roman" w:eastAsia="Times New Roman" w:hAnsi="Times New Roman" w:cs="Times New Roman"/>
          <w:sz w:val="24"/>
          <w:szCs w:val="24"/>
          <w:lang w:val="et-EE"/>
        </w:rPr>
        <w:t>isikule</w:t>
      </w:r>
      <w:r w:rsidRPr="00860FE5">
        <w:rPr>
          <w:rFonts w:ascii="Times New Roman" w:eastAsia="Times New Roman" w:hAnsi="Times New Roman" w:cs="Times New Roman"/>
          <w:sz w:val="24"/>
          <w:szCs w:val="24"/>
          <w:lang w:val="et-EE"/>
        </w:rPr>
        <w:t>, kes ei esita oma isikut tõendavat dokumenti;</w:t>
      </w:r>
    </w:p>
    <w:p w14:paraId="09C23E9D" w14:textId="06E24031" w:rsidR="00897681" w:rsidRPr="000F2DFD" w:rsidRDefault="00CD704E"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2)</w:t>
      </w:r>
      <w:r w:rsidR="00897681" w:rsidRPr="00860FE5">
        <w:rPr>
          <w:rFonts w:ascii="Times New Roman" w:eastAsia="Times New Roman" w:hAnsi="Times New Roman" w:cs="Times New Roman"/>
          <w:sz w:val="24"/>
          <w:szCs w:val="24"/>
          <w:lang w:val="et-EE"/>
        </w:rPr>
        <w:t xml:space="preserve"> </w:t>
      </w:r>
      <w:r w:rsidR="00897681">
        <w:rPr>
          <w:rFonts w:ascii="Times New Roman" w:eastAsia="Times New Roman" w:hAnsi="Times New Roman" w:cs="Times New Roman"/>
          <w:sz w:val="24"/>
          <w:szCs w:val="24"/>
          <w:lang w:val="et-EE"/>
        </w:rPr>
        <w:t xml:space="preserve">välismaalasele, kes ei esita </w:t>
      </w:r>
      <w:r w:rsidR="00897681" w:rsidRPr="00897681">
        <w:rPr>
          <w:rFonts w:ascii="Times New Roman" w:eastAsia="Times New Roman" w:hAnsi="Times New Roman" w:cs="Times New Roman"/>
          <w:sz w:val="24"/>
          <w:szCs w:val="24"/>
          <w:lang w:val="et-EE"/>
        </w:rPr>
        <w:t xml:space="preserve">sihtriigi pädeva asutuse väljastatud </w:t>
      </w:r>
      <w:r w:rsidR="000F2DFD">
        <w:rPr>
          <w:rFonts w:ascii="Times New Roman" w:eastAsia="Times New Roman" w:hAnsi="Times New Roman" w:cs="Times New Roman"/>
          <w:sz w:val="24"/>
          <w:szCs w:val="24"/>
          <w:lang w:val="et-EE"/>
        </w:rPr>
        <w:t>soetamis</w:t>
      </w:r>
      <w:r w:rsidR="00897681" w:rsidRPr="00897681">
        <w:rPr>
          <w:rFonts w:ascii="Times New Roman" w:eastAsia="Times New Roman" w:hAnsi="Times New Roman" w:cs="Times New Roman"/>
          <w:sz w:val="24"/>
          <w:szCs w:val="24"/>
          <w:lang w:val="et-EE"/>
        </w:rPr>
        <w:t>l</w:t>
      </w:r>
      <w:r w:rsidR="00827B7A">
        <w:rPr>
          <w:rFonts w:ascii="Times New Roman" w:eastAsia="Times New Roman" w:hAnsi="Times New Roman" w:cs="Times New Roman"/>
          <w:sz w:val="24"/>
          <w:szCs w:val="24"/>
          <w:lang w:val="et-EE"/>
        </w:rPr>
        <w:t>uba</w:t>
      </w:r>
      <w:r w:rsidR="00897681" w:rsidRPr="00897681">
        <w:rPr>
          <w:rFonts w:ascii="Times New Roman" w:eastAsia="Times New Roman" w:hAnsi="Times New Roman" w:cs="Times New Roman"/>
          <w:sz w:val="24"/>
          <w:szCs w:val="24"/>
          <w:lang w:val="et-EE"/>
        </w:rPr>
        <w:t xml:space="preserve">, kui see on </w:t>
      </w:r>
      <w:r w:rsidR="00897681" w:rsidRPr="000F2DFD">
        <w:rPr>
          <w:rFonts w:ascii="Times New Roman" w:eastAsia="Times New Roman" w:hAnsi="Times New Roman" w:cs="Times New Roman"/>
          <w:sz w:val="24"/>
          <w:szCs w:val="24"/>
          <w:lang w:val="et-EE"/>
        </w:rPr>
        <w:t>sihtriigis nõutav;</w:t>
      </w:r>
    </w:p>
    <w:p w14:paraId="46C72631" w14:textId="00A0E916" w:rsidR="00897681" w:rsidRPr="00860FE5" w:rsidRDefault="000F2DFD" w:rsidP="000377B0">
      <w:pPr>
        <w:spacing w:after="0" w:line="240" w:lineRule="auto"/>
        <w:jc w:val="both"/>
        <w:rPr>
          <w:rFonts w:ascii="Times New Roman" w:eastAsia="Times New Roman" w:hAnsi="Times New Roman" w:cs="Times New Roman"/>
          <w:sz w:val="24"/>
          <w:szCs w:val="24"/>
          <w:lang w:val="et-EE"/>
        </w:rPr>
      </w:pPr>
      <w:r w:rsidRPr="000F2DFD">
        <w:rPr>
          <w:rFonts w:ascii="Times New Roman" w:eastAsia="Times New Roman" w:hAnsi="Times New Roman" w:cs="Times New Roman"/>
          <w:sz w:val="24"/>
          <w:szCs w:val="24"/>
          <w:lang w:val="et-EE"/>
        </w:rPr>
        <w:t xml:space="preserve">3) </w:t>
      </w:r>
      <w:r w:rsidR="00CD704E" w:rsidRPr="00860FE5">
        <w:rPr>
          <w:rFonts w:ascii="Times New Roman" w:eastAsia="Times New Roman" w:hAnsi="Times New Roman" w:cs="Times New Roman"/>
          <w:sz w:val="24"/>
          <w:szCs w:val="24"/>
          <w:lang w:val="et-EE"/>
        </w:rPr>
        <w:t>alla 18</w:t>
      </w:r>
      <w:r w:rsidR="00A57F77">
        <w:rPr>
          <w:rFonts w:ascii="Times New Roman" w:eastAsia="Times New Roman" w:hAnsi="Times New Roman" w:cs="Times New Roman"/>
          <w:sz w:val="24"/>
          <w:szCs w:val="24"/>
          <w:lang w:val="et-EE"/>
        </w:rPr>
        <w:t>-</w:t>
      </w:r>
      <w:r w:rsidR="00CD704E" w:rsidRPr="00860FE5">
        <w:rPr>
          <w:rFonts w:ascii="Times New Roman" w:eastAsia="Times New Roman" w:hAnsi="Times New Roman" w:cs="Times New Roman"/>
          <w:sz w:val="24"/>
          <w:szCs w:val="24"/>
          <w:lang w:val="et-EE"/>
        </w:rPr>
        <w:t>aasta</w:t>
      </w:r>
      <w:r w:rsidRPr="000F2DFD">
        <w:rPr>
          <w:rFonts w:ascii="Times New Roman" w:eastAsia="Times New Roman" w:hAnsi="Times New Roman" w:cs="Times New Roman"/>
          <w:sz w:val="24"/>
          <w:szCs w:val="24"/>
          <w:lang w:val="et-EE"/>
        </w:rPr>
        <w:t>sele</w:t>
      </w:r>
      <w:r w:rsidR="00CD704E" w:rsidRPr="00860FE5">
        <w:rPr>
          <w:rFonts w:ascii="Times New Roman" w:eastAsia="Times New Roman" w:hAnsi="Times New Roman" w:cs="Times New Roman"/>
          <w:sz w:val="24"/>
          <w:szCs w:val="24"/>
          <w:lang w:val="et-EE"/>
        </w:rPr>
        <w:t xml:space="preserve"> isikule;</w:t>
      </w:r>
    </w:p>
    <w:p w14:paraId="6474AB5C" w14:textId="2B40EC68" w:rsidR="00DE45E8" w:rsidRPr="00860FE5" w:rsidRDefault="000F2DFD" w:rsidP="000377B0">
      <w:pPr>
        <w:spacing w:after="0" w:line="240" w:lineRule="auto"/>
        <w:jc w:val="both"/>
        <w:rPr>
          <w:rFonts w:ascii="Times New Roman" w:eastAsia="Times New Roman" w:hAnsi="Times New Roman" w:cs="Times New Roman"/>
          <w:sz w:val="24"/>
          <w:szCs w:val="24"/>
          <w:lang w:val="et-EE"/>
        </w:rPr>
      </w:pPr>
      <w:r w:rsidRPr="000F2DFD">
        <w:rPr>
          <w:rFonts w:ascii="Times New Roman" w:eastAsia="Times New Roman" w:hAnsi="Times New Roman" w:cs="Times New Roman"/>
          <w:sz w:val="24"/>
          <w:szCs w:val="24"/>
          <w:lang w:val="et-EE"/>
        </w:rPr>
        <w:t>4</w:t>
      </w:r>
      <w:r w:rsidR="00CD704E" w:rsidRPr="00860FE5">
        <w:rPr>
          <w:rFonts w:ascii="Times New Roman" w:eastAsia="Times New Roman" w:hAnsi="Times New Roman" w:cs="Times New Roman"/>
          <w:sz w:val="24"/>
          <w:szCs w:val="24"/>
          <w:lang w:val="et-EE"/>
        </w:rPr>
        <w:t>)</w:t>
      </w:r>
      <w:r w:rsidR="00897681" w:rsidRPr="00860FE5">
        <w:rPr>
          <w:rFonts w:ascii="Times New Roman" w:eastAsia="Times New Roman" w:hAnsi="Times New Roman" w:cs="Times New Roman"/>
          <w:sz w:val="24"/>
          <w:szCs w:val="24"/>
          <w:lang w:val="et-EE"/>
        </w:rPr>
        <w:t xml:space="preserve"> </w:t>
      </w:r>
      <w:commentRangeStart w:id="45"/>
      <w:r w:rsidR="00CD704E" w:rsidRPr="00860FE5">
        <w:rPr>
          <w:rFonts w:ascii="Times New Roman" w:eastAsia="Times New Roman" w:hAnsi="Times New Roman" w:cs="Times New Roman"/>
          <w:sz w:val="24"/>
          <w:szCs w:val="24"/>
          <w:lang w:val="et-EE"/>
        </w:rPr>
        <w:t>teadvalt defektset relva või laskemoona</w:t>
      </w:r>
      <w:r w:rsidR="00BA313B">
        <w:rPr>
          <w:rFonts w:ascii="Times New Roman" w:eastAsia="Times New Roman" w:hAnsi="Times New Roman" w:cs="Times New Roman"/>
          <w:sz w:val="24"/>
          <w:szCs w:val="24"/>
          <w:lang w:val="et-EE"/>
        </w:rPr>
        <w:t>.</w:t>
      </w:r>
      <w:commentRangeEnd w:id="45"/>
      <w:r w:rsidR="00CD0FE1">
        <w:rPr>
          <w:rStyle w:val="Kommentaariviide"/>
        </w:rPr>
        <w:commentReference w:id="45"/>
      </w:r>
    </w:p>
    <w:p w14:paraId="6F0A265B" w14:textId="16D1BA55" w:rsidR="00897681" w:rsidRPr="000F2DFD" w:rsidRDefault="00897681" w:rsidP="000377B0">
      <w:pPr>
        <w:spacing w:after="0" w:line="240" w:lineRule="auto"/>
        <w:jc w:val="both"/>
        <w:rPr>
          <w:rFonts w:ascii="Times New Roman" w:eastAsia="Times New Roman" w:hAnsi="Times New Roman" w:cs="Times New Roman"/>
          <w:sz w:val="24"/>
          <w:szCs w:val="24"/>
          <w:lang w:val="et-EE"/>
        </w:rPr>
      </w:pPr>
    </w:p>
    <w:p w14:paraId="6899B097" w14:textId="4587390F" w:rsidR="000F2DFD" w:rsidRPr="00860FE5" w:rsidRDefault="000F2DFD" w:rsidP="000377B0">
      <w:pPr>
        <w:spacing w:after="0" w:line="240" w:lineRule="auto"/>
        <w:jc w:val="both"/>
        <w:rPr>
          <w:rFonts w:ascii="Times New Roman" w:eastAsia="Times New Roman" w:hAnsi="Times New Roman" w:cs="Times New Roman"/>
          <w:sz w:val="24"/>
          <w:szCs w:val="24"/>
          <w:lang w:val="et-EE"/>
        </w:rPr>
      </w:pPr>
      <w:r w:rsidRPr="000F2DFD">
        <w:rPr>
          <w:rFonts w:ascii="Times New Roman" w:eastAsia="Times New Roman" w:hAnsi="Times New Roman" w:cs="Times New Roman"/>
          <w:sz w:val="24"/>
          <w:szCs w:val="24"/>
          <w:lang w:val="et-EE"/>
        </w:rPr>
        <w:t>(3) Teatamiskohustusega gaasipihusti, pneumorelva, hoiatus- ja signaalrelva ning nende laskemoona müüja on kohustatud</w:t>
      </w:r>
      <w:r w:rsidRPr="00860FE5">
        <w:rPr>
          <w:rFonts w:ascii="Times New Roman" w:eastAsia="Times New Roman" w:hAnsi="Times New Roman" w:cs="Times New Roman"/>
          <w:sz w:val="24"/>
          <w:szCs w:val="24"/>
          <w:lang w:val="et-EE"/>
        </w:rPr>
        <w:t xml:space="preserve"> pidama eraldi arvestust relvade ja nende laskemoona kohta.</w:t>
      </w:r>
    </w:p>
    <w:p w14:paraId="334FA73F" w14:textId="77777777" w:rsidR="000F2DFD" w:rsidRPr="00860FE5" w:rsidRDefault="000F2DFD" w:rsidP="000377B0">
      <w:pPr>
        <w:spacing w:after="0" w:line="240" w:lineRule="auto"/>
        <w:jc w:val="both"/>
        <w:rPr>
          <w:rFonts w:ascii="Times New Roman" w:eastAsia="Times New Roman" w:hAnsi="Times New Roman" w:cs="Times New Roman"/>
          <w:sz w:val="24"/>
          <w:szCs w:val="24"/>
          <w:lang w:val="et-EE"/>
        </w:rPr>
      </w:pPr>
    </w:p>
    <w:p w14:paraId="73437798" w14:textId="6A863D45" w:rsidR="000F2DFD" w:rsidRDefault="000F2DFD" w:rsidP="000377B0">
      <w:pPr>
        <w:spacing w:after="0" w:line="240" w:lineRule="auto"/>
        <w:jc w:val="both"/>
        <w:rPr>
          <w:rFonts w:ascii="Times New Roman" w:eastAsia="Times New Roman" w:hAnsi="Times New Roman" w:cs="Times New Roman"/>
          <w:sz w:val="24"/>
          <w:szCs w:val="24"/>
          <w:lang w:val="et-EE"/>
        </w:rPr>
      </w:pPr>
      <w:r w:rsidRPr="00860FE5">
        <w:rPr>
          <w:rFonts w:ascii="Times New Roman" w:eastAsia="Times New Roman" w:hAnsi="Times New Roman" w:cs="Times New Roman"/>
          <w:sz w:val="24"/>
          <w:szCs w:val="24"/>
          <w:lang w:val="et-EE"/>
        </w:rPr>
        <w:t>(4) Arvestust peetakse nii, et igal ajal oleks võimalik eristada müügiks soetatud relvad, müüdud relvad ja laskemoon.</w:t>
      </w:r>
    </w:p>
    <w:p w14:paraId="5DFC943F" w14:textId="77777777" w:rsidR="000F2DFD" w:rsidRDefault="000F2DFD" w:rsidP="000377B0">
      <w:pPr>
        <w:spacing w:after="0" w:line="240" w:lineRule="auto"/>
        <w:jc w:val="both"/>
        <w:rPr>
          <w:rFonts w:ascii="Times New Roman" w:eastAsia="Times New Roman" w:hAnsi="Times New Roman" w:cs="Times New Roman"/>
          <w:sz w:val="24"/>
          <w:szCs w:val="24"/>
          <w:lang w:val="et-EE"/>
        </w:rPr>
      </w:pPr>
    </w:p>
    <w:p w14:paraId="4DEB6CB2" w14:textId="30DCD879" w:rsidR="000F2DFD" w:rsidRDefault="000F2DFD"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 xml:space="preserve">(5) </w:t>
      </w:r>
      <w:r w:rsidRPr="000F2DFD">
        <w:rPr>
          <w:rFonts w:ascii="Times New Roman" w:eastAsia="Times New Roman" w:hAnsi="Times New Roman" w:cs="Times New Roman"/>
          <w:sz w:val="24"/>
          <w:szCs w:val="24"/>
          <w:lang w:val="et-EE"/>
        </w:rPr>
        <w:t>Arvestuse pidamiseks vajalikke andmeid ja dokumente säilitatakse kuni te</w:t>
      </w:r>
      <w:r>
        <w:rPr>
          <w:rFonts w:ascii="Times New Roman" w:eastAsia="Times New Roman" w:hAnsi="Times New Roman" w:cs="Times New Roman"/>
          <w:sz w:val="24"/>
          <w:szCs w:val="24"/>
          <w:lang w:val="et-EE"/>
        </w:rPr>
        <w:t xml:space="preserve">atamiskohustusega tegevusalal tegutsemise </w:t>
      </w:r>
      <w:r w:rsidRPr="000F2DFD">
        <w:rPr>
          <w:rFonts w:ascii="Times New Roman" w:eastAsia="Times New Roman" w:hAnsi="Times New Roman" w:cs="Times New Roman"/>
          <w:sz w:val="24"/>
          <w:szCs w:val="24"/>
          <w:lang w:val="et-EE"/>
        </w:rPr>
        <w:t xml:space="preserve">lõppemiseni või </w:t>
      </w:r>
      <w:r>
        <w:rPr>
          <w:rFonts w:ascii="Times New Roman" w:eastAsia="Times New Roman" w:hAnsi="Times New Roman" w:cs="Times New Roman"/>
          <w:sz w:val="24"/>
          <w:szCs w:val="24"/>
          <w:lang w:val="et-EE"/>
        </w:rPr>
        <w:t>selle keelamiseni</w:t>
      </w:r>
      <w:r w:rsidRPr="000F2DFD">
        <w:rPr>
          <w:rFonts w:ascii="Times New Roman" w:eastAsia="Times New Roman" w:hAnsi="Times New Roman" w:cs="Times New Roman"/>
          <w:sz w:val="24"/>
          <w:szCs w:val="24"/>
          <w:lang w:val="et-EE"/>
        </w:rPr>
        <w:t xml:space="preserve">. </w:t>
      </w:r>
      <w:r w:rsidR="00131C4B">
        <w:rPr>
          <w:rFonts w:ascii="Times New Roman" w:eastAsia="Times New Roman" w:hAnsi="Times New Roman" w:cs="Times New Roman"/>
          <w:sz w:val="24"/>
          <w:szCs w:val="24"/>
          <w:lang w:val="et-EE"/>
        </w:rPr>
        <w:t>Tegevusalal tegutsemise</w:t>
      </w:r>
      <w:r w:rsidRPr="000F2DFD">
        <w:rPr>
          <w:rFonts w:ascii="Times New Roman" w:eastAsia="Times New Roman" w:hAnsi="Times New Roman" w:cs="Times New Roman"/>
          <w:sz w:val="24"/>
          <w:szCs w:val="24"/>
          <w:lang w:val="et-EE"/>
        </w:rPr>
        <w:t xml:space="preserve"> lõp</w:t>
      </w:r>
      <w:r w:rsidR="00131C4B">
        <w:rPr>
          <w:rFonts w:ascii="Times New Roman" w:eastAsia="Times New Roman" w:hAnsi="Times New Roman" w:cs="Times New Roman"/>
          <w:sz w:val="24"/>
          <w:szCs w:val="24"/>
          <w:lang w:val="et-EE"/>
        </w:rPr>
        <w:t>etamisel</w:t>
      </w:r>
      <w:r w:rsidRPr="000F2DFD">
        <w:rPr>
          <w:rFonts w:ascii="Times New Roman" w:eastAsia="Times New Roman" w:hAnsi="Times New Roman" w:cs="Times New Roman"/>
          <w:sz w:val="24"/>
          <w:szCs w:val="24"/>
          <w:lang w:val="et-EE"/>
        </w:rPr>
        <w:t xml:space="preserve"> või </w:t>
      </w:r>
      <w:r w:rsidR="00131C4B">
        <w:rPr>
          <w:rFonts w:ascii="Times New Roman" w:eastAsia="Times New Roman" w:hAnsi="Times New Roman" w:cs="Times New Roman"/>
          <w:sz w:val="24"/>
          <w:szCs w:val="24"/>
          <w:lang w:val="et-EE"/>
        </w:rPr>
        <w:t>selle keelamisel</w:t>
      </w:r>
      <w:r w:rsidRPr="000F2DFD">
        <w:rPr>
          <w:rFonts w:ascii="Times New Roman" w:eastAsia="Times New Roman" w:hAnsi="Times New Roman" w:cs="Times New Roman"/>
          <w:sz w:val="24"/>
          <w:szCs w:val="24"/>
          <w:lang w:val="et-EE"/>
        </w:rPr>
        <w:t xml:space="preserve"> </w:t>
      </w:r>
      <w:r w:rsidR="00131C4B">
        <w:rPr>
          <w:rFonts w:ascii="Times New Roman" w:eastAsia="Times New Roman" w:hAnsi="Times New Roman" w:cs="Times New Roman"/>
          <w:sz w:val="24"/>
          <w:szCs w:val="24"/>
          <w:lang w:val="et-EE"/>
        </w:rPr>
        <w:t>peab tegutsemise</w:t>
      </w:r>
      <w:r w:rsidRPr="000F2DFD">
        <w:rPr>
          <w:rFonts w:ascii="Times New Roman" w:eastAsia="Times New Roman" w:hAnsi="Times New Roman" w:cs="Times New Roman"/>
          <w:sz w:val="24"/>
          <w:szCs w:val="24"/>
          <w:lang w:val="et-EE"/>
        </w:rPr>
        <w:t xml:space="preserve"> viimasel päeval arvestuse üle andma Politsei- ja Piirivalveametile, kes säilitab arvestust 30 aastat üleandmisest arvates.</w:t>
      </w:r>
      <w:r w:rsidR="006E1109">
        <w:rPr>
          <w:rFonts w:ascii="Times New Roman" w:eastAsia="Times New Roman" w:hAnsi="Times New Roman" w:cs="Times New Roman"/>
          <w:sz w:val="24"/>
          <w:szCs w:val="24"/>
          <w:lang w:val="et-EE"/>
        </w:rPr>
        <w:t>“;</w:t>
      </w:r>
    </w:p>
    <w:p w14:paraId="62020C82" w14:textId="77777777" w:rsidR="00897681" w:rsidRPr="000F2DFD" w:rsidRDefault="00897681" w:rsidP="000377B0">
      <w:pPr>
        <w:spacing w:after="0" w:line="240" w:lineRule="auto"/>
        <w:jc w:val="both"/>
        <w:rPr>
          <w:rFonts w:ascii="Times New Roman" w:eastAsia="Times New Roman" w:hAnsi="Times New Roman" w:cs="Times New Roman"/>
          <w:sz w:val="24"/>
          <w:szCs w:val="24"/>
          <w:lang w:val="et-EE"/>
        </w:rPr>
      </w:pPr>
    </w:p>
    <w:bookmarkEnd w:id="42"/>
    <w:p w14:paraId="75CCEC17" w14:textId="1BC92B7A" w:rsidR="006D63E6" w:rsidRDefault="00B91B5D" w:rsidP="00B91B5D">
      <w:pPr>
        <w:spacing w:after="0" w:line="240" w:lineRule="auto"/>
        <w:jc w:val="both"/>
        <w:rPr>
          <w:rFonts w:ascii="Times New Roman" w:eastAsia="Times New Roman" w:hAnsi="Times New Roman" w:cs="Times New Roman"/>
          <w:sz w:val="24"/>
          <w:szCs w:val="24"/>
          <w:lang w:val="et-EE"/>
        </w:rPr>
      </w:pPr>
      <w:r w:rsidRPr="000D67A0">
        <w:rPr>
          <w:rFonts w:ascii="Times New Roman" w:eastAsia="Times New Roman" w:hAnsi="Times New Roman" w:cs="Times New Roman"/>
          <w:b/>
          <w:sz w:val="24"/>
          <w:szCs w:val="24"/>
          <w:lang w:val="et-EE"/>
        </w:rPr>
        <w:t>56)</w:t>
      </w:r>
      <w:r w:rsidRPr="00B91B5D">
        <w:rPr>
          <w:rFonts w:ascii="Times New Roman" w:eastAsia="Times New Roman" w:hAnsi="Times New Roman" w:cs="Times New Roman"/>
          <w:sz w:val="24"/>
          <w:szCs w:val="24"/>
          <w:lang w:val="et-EE"/>
        </w:rPr>
        <w:t xml:space="preserve"> paragrahvi 83</w:t>
      </w:r>
      <w:r w:rsidRPr="000D67A0">
        <w:rPr>
          <w:rFonts w:ascii="Times New Roman" w:eastAsia="Times New Roman" w:hAnsi="Times New Roman" w:cs="Times New Roman"/>
          <w:sz w:val="24"/>
          <w:szCs w:val="24"/>
          <w:vertAlign w:val="superscript"/>
          <w:lang w:val="et-EE"/>
        </w:rPr>
        <w:t>33</w:t>
      </w:r>
      <w:r w:rsidRPr="00B91B5D">
        <w:rPr>
          <w:rFonts w:ascii="Times New Roman" w:eastAsia="Times New Roman" w:hAnsi="Times New Roman" w:cs="Times New Roman"/>
          <w:sz w:val="24"/>
          <w:szCs w:val="24"/>
          <w:lang w:val="et-EE"/>
        </w:rPr>
        <w:t xml:space="preserve"> lõike 1 punkt 1 muudetakse ja sõnastatakse järgmiselt:</w:t>
      </w:r>
    </w:p>
    <w:p w14:paraId="789F8D12" w14:textId="77777777" w:rsidR="00B91B5D" w:rsidRDefault="00B91B5D" w:rsidP="00B91B5D">
      <w:pPr>
        <w:spacing w:after="0" w:line="240" w:lineRule="auto"/>
        <w:jc w:val="both"/>
        <w:rPr>
          <w:rFonts w:ascii="Times New Roman" w:eastAsia="Times New Roman" w:hAnsi="Times New Roman" w:cs="Times New Roman"/>
          <w:sz w:val="24"/>
          <w:szCs w:val="24"/>
          <w:lang w:val="et-EE"/>
        </w:rPr>
      </w:pPr>
    </w:p>
    <w:p w14:paraId="2DBA08C8" w14:textId="6064084E" w:rsidR="00B91B5D" w:rsidRPr="00B91B5D" w:rsidRDefault="00B91B5D" w:rsidP="00B91B5D">
      <w:pPr>
        <w:spacing w:after="0" w:line="240" w:lineRule="auto"/>
        <w:jc w:val="both"/>
        <w:rPr>
          <w:rFonts w:ascii="Times New Roman" w:eastAsia="Times New Roman" w:hAnsi="Times New Roman" w:cs="Times New Roman"/>
          <w:sz w:val="24"/>
          <w:szCs w:val="24"/>
          <w:lang w:val="et-EE"/>
        </w:rPr>
      </w:pPr>
      <w:r w:rsidRPr="00B91B5D">
        <w:rPr>
          <w:rFonts w:ascii="Times New Roman" w:eastAsia="Times New Roman" w:hAnsi="Times New Roman" w:cs="Times New Roman"/>
          <w:sz w:val="24"/>
          <w:szCs w:val="24"/>
          <w:lang w:val="et-EE"/>
        </w:rPr>
        <w:t>„1) sõjarelva või selle olulise osa valmistamine;“;</w:t>
      </w:r>
    </w:p>
    <w:p w14:paraId="54EFA776" w14:textId="77777777" w:rsidR="00B91B5D" w:rsidRPr="00B91B5D" w:rsidRDefault="00B91B5D" w:rsidP="00B91B5D">
      <w:pPr>
        <w:spacing w:after="0" w:line="240" w:lineRule="auto"/>
        <w:jc w:val="both"/>
        <w:rPr>
          <w:rFonts w:ascii="Times New Roman" w:eastAsia="Times New Roman" w:hAnsi="Times New Roman" w:cs="Times New Roman"/>
          <w:sz w:val="24"/>
          <w:szCs w:val="24"/>
          <w:lang w:val="et-EE"/>
        </w:rPr>
      </w:pPr>
    </w:p>
    <w:p w14:paraId="08F84CA9" w14:textId="1BBFD65A" w:rsidR="00B91B5D" w:rsidRPr="00B91B5D" w:rsidRDefault="00B91B5D" w:rsidP="00B91B5D">
      <w:pPr>
        <w:spacing w:after="0" w:line="240" w:lineRule="auto"/>
        <w:jc w:val="both"/>
        <w:rPr>
          <w:rFonts w:ascii="Times New Roman" w:eastAsia="Times New Roman" w:hAnsi="Times New Roman" w:cs="Times New Roman"/>
          <w:sz w:val="24"/>
          <w:szCs w:val="24"/>
          <w:lang w:val="et-EE"/>
        </w:rPr>
      </w:pPr>
      <w:r w:rsidRPr="000D67A0">
        <w:rPr>
          <w:rFonts w:ascii="Times New Roman" w:eastAsia="Times New Roman" w:hAnsi="Times New Roman" w:cs="Times New Roman"/>
          <w:b/>
          <w:sz w:val="24"/>
          <w:szCs w:val="24"/>
          <w:lang w:val="et-EE"/>
        </w:rPr>
        <w:t>57)</w:t>
      </w:r>
      <w:r w:rsidRPr="00B91B5D">
        <w:rPr>
          <w:rFonts w:ascii="Times New Roman" w:eastAsia="Times New Roman" w:hAnsi="Times New Roman" w:cs="Times New Roman"/>
          <w:sz w:val="24"/>
          <w:szCs w:val="24"/>
          <w:lang w:val="et-EE"/>
        </w:rPr>
        <w:t xml:space="preserve"> paragrahvi 83</w:t>
      </w:r>
      <w:r w:rsidRPr="000D67A0">
        <w:rPr>
          <w:rFonts w:ascii="Times New Roman" w:eastAsia="Times New Roman" w:hAnsi="Times New Roman" w:cs="Times New Roman"/>
          <w:sz w:val="24"/>
          <w:szCs w:val="24"/>
          <w:vertAlign w:val="superscript"/>
          <w:lang w:val="et-EE"/>
        </w:rPr>
        <w:t>33</w:t>
      </w:r>
      <w:r w:rsidRPr="00B91B5D">
        <w:rPr>
          <w:rFonts w:ascii="Times New Roman" w:eastAsia="Times New Roman" w:hAnsi="Times New Roman" w:cs="Times New Roman"/>
          <w:sz w:val="24"/>
          <w:szCs w:val="24"/>
          <w:lang w:val="et-EE"/>
        </w:rPr>
        <w:t xml:space="preserve"> lõike 1 punktist 6 jäetakse välja sõnad „lõhkeainet sisaldava“;</w:t>
      </w:r>
    </w:p>
    <w:p w14:paraId="1341F7C7" w14:textId="77777777" w:rsidR="00B91B5D" w:rsidRDefault="00B91B5D" w:rsidP="00B91B5D">
      <w:pPr>
        <w:spacing w:after="0" w:line="240" w:lineRule="auto"/>
        <w:jc w:val="both"/>
        <w:rPr>
          <w:rFonts w:ascii="Times New Roman" w:eastAsia="Times New Roman" w:hAnsi="Times New Roman" w:cs="Times New Roman"/>
          <w:sz w:val="24"/>
          <w:szCs w:val="24"/>
          <w:lang w:val="et-EE"/>
        </w:rPr>
      </w:pPr>
    </w:p>
    <w:p w14:paraId="38A1AD5C" w14:textId="1C55A923" w:rsidR="00B91B5D" w:rsidRDefault="00B91B5D" w:rsidP="00B91B5D">
      <w:pPr>
        <w:spacing w:after="0" w:line="240" w:lineRule="auto"/>
        <w:jc w:val="both"/>
        <w:rPr>
          <w:rFonts w:ascii="Times New Roman" w:eastAsia="Times New Roman" w:hAnsi="Times New Roman" w:cs="Times New Roman"/>
          <w:sz w:val="24"/>
          <w:szCs w:val="24"/>
          <w:lang w:val="et-EE"/>
        </w:rPr>
      </w:pPr>
      <w:r w:rsidRPr="000D67A0">
        <w:rPr>
          <w:rFonts w:ascii="Times New Roman" w:eastAsia="Times New Roman" w:hAnsi="Times New Roman" w:cs="Times New Roman"/>
          <w:b/>
          <w:sz w:val="24"/>
          <w:szCs w:val="24"/>
          <w:lang w:val="et-EE"/>
        </w:rPr>
        <w:t>58)</w:t>
      </w:r>
      <w:r w:rsidRPr="00B91B5D">
        <w:rPr>
          <w:rFonts w:ascii="Times New Roman" w:eastAsia="Times New Roman" w:hAnsi="Times New Roman" w:cs="Times New Roman"/>
          <w:sz w:val="24"/>
          <w:szCs w:val="24"/>
          <w:lang w:val="et-EE"/>
        </w:rPr>
        <w:t xml:space="preserve"> paragrahvi 83</w:t>
      </w:r>
      <w:r w:rsidRPr="000D67A0">
        <w:rPr>
          <w:rFonts w:ascii="Times New Roman" w:eastAsia="Times New Roman" w:hAnsi="Times New Roman" w:cs="Times New Roman"/>
          <w:sz w:val="24"/>
          <w:szCs w:val="24"/>
          <w:vertAlign w:val="superscript"/>
          <w:lang w:val="et-EE"/>
        </w:rPr>
        <w:t>34</w:t>
      </w:r>
      <w:r w:rsidRPr="00B91B5D">
        <w:rPr>
          <w:rFonts w:ascii="Times New Roman" w:eastAsia="Times New Roman" w:hAnsi="Times New Roman" w:cs="Times New Roman"/>
          <w:sz w:val="24"/>
          <w:szCs w:val="24"/>
          <w:lang w:val="et-EE"/>
        </w:rPr>
        <w:t xml:space="preserve"> punkti 8 täiendatakse pärast sõna „vastutuskindlustus“ tekstiosaga „, kui ta taotleb käesoleva seaduse § 83</w:t>
      </w:r>
      <w:r w:rsidRPr="000D67A0">
        <w:rPr>
          <w:rFonts w:ascii="Times New Roman" w:eastAsia="Times New Roman" w:hAnsi="Times New Roman" w:cs="Times New Roman"/>
          <w:sz w:val="24"/>
          <w:szCs w:val="24"/>
          <w:vertAlign w:val="superscript"/>
          <w:lang w:val="et-EE"/>
        </w:rPr>
        <w:t>33</w:t>
      </w:r>
      <w:r w:rsidRPr="00B91B5D">
        <w:rPr>
          <w:rFonts w:ascii="Times New Roman" w:eastAsia="Times New Roman" w:hAnsi="Times New Roman" w:cs="Times New Roman"/>
          <w:sz w:val="24"/>
          <w:szCs w:val="24"/>
          <w:lang w:val="et-EE"/>
        </w:rPr>
        <w:t xml:space="preserve"> lõike 1 punktis 3 nimetatud tegevusluba“;</w:t>
      </w:r>
    </w:p>
    <w:p w14:paraId="739D998C" w14:textId="77777777" w:rsidR="00B91B5D" w:rsidRPr="00B91B5D" w:rsidRDefault="00B91B5D" w:rsidP="00B91B5D">
      <w:pPr>
        <w:spacing w:after="0" w:line="240" w:lineRule="auto"/>
        <w:jc w:val="both"/>
        <w:rPr>
          <w:rFonts w:ascii="Times New Roman" w:eastAsia="Times New Roman" w:hAnsi="Times New Roman" w:cs="Times New Roman"/>
          <w:sz w:val="24"/>
          <w:szCs w:val="24"/>
          <w:lang w:val="et-EE"/>
        </w:rPr>
      </w:pPr>
    </w:p>
    <w:p w14:paraId="2D848494" w14:textId="309D50EC" w:rsidR="00B91B5D" w:rsidRDefault="00B91B5D" w:rsidP="00B91B5D">
      <w:pPr>
        <w:spacing w:after="0" w:line="240" w:lineRule="auto"/>
        <w:jc w:val="both"/>
        <w:rPr>
          <w:rFonts w:ascii="Times New Roman" w:eastAsia="Times New Roman" w:hAnsi="Times New Roman" w:cs="Times New Roman"/>
          <w:sz w:val="24"/>
          <w:szCs w:val="24"/>
          <w:lang w:val="et-EE"/>
        </w:rPr>
      </w:pPr>
      <w:r w:rsidRPr="000D67A0">
        <w:rPr>
          <w:rFonts w:ascii="Times New Roman" w:eastAsia="Times New Roman" w:hAnsi="Times New Roman" w:cs="Times New Roman"/>
          <w:b/>
          <w:sz w:val="24"/>
          <w:szCs w:val="24"/>
          <w:lang w:val="et-EE"/>
        </w:rPr>
        <w:t>59)</w:t>
      </w:r>
      <w:r w:rsidRPr="00B91B5D">
        <w:rPr>
          <w:rFonts w:ascii="Times New Roman" w:eastAsia="Times New Roman" w:hAnsi="Times New Roman" w:cs="Times New Roman"/>
          <w:sz w:val="24"/>
          <w:szCs w:val="24"/>
          <w:lang w:val="et-EE"/>
        </w:rPr>
        <w:t xml:space="preserve"> paragrahvi 83</w:t>
      </w:r>
      <w:r w:rsidRPr="000D67A0">
        <w:rPr>
          <w:rFonts w:ascii="Times New Roman" w:eastAsia="Times New Roman" w:hAnsi="Times New Roman" w:cs="Times New Roman"/>
          <w:sz w:val="24"/>
          <w:szCs w:val="24"/>
          <w:vertAlign w:val="superscript"/>
          <w:lang w:val="et-EE"/>
        </w:rPr>
        <w:t>35</w:t>
      </w:r>
      <w:r w:rsidRPr="00B91B5D">
        <w:rPr>
          <w:rFonts w:ascii="Times New Roman" w:eastAsia="Times New Roman" w:hAnsi="Times New Roman" w:cs="Times New Roman"/>
          <w:sz w:val="24"/>
          <w:szCs w:val="24"/>
          <w:lang w:val="et-EE"/>
        </w:rPr>
        <w:t xml:space="preserve"> lõike 3 punkt 9 tunnistatakse kehtetuks;</w:t>
      </w:r>
    </w:p>
    <w:p w14:paraId="5C8DFFCD" w14:textId="77777777" w:rsidR="00B91B5D" w:rsidRPr="00B91B5D" w:rsidRDefault="00B91B5D" w:rsidP="00B91B5D">
      <w:pPr>
        <w:spacing w:after="0" w:line="240" w:lineRule="auto"/>
        <w:jc w:val="both"/>
        <w:rPr>
          <w:rFonts w:ascii="Times New Roman" w:eastAsia="Times New Roman" w:hAnsi="Times New Roman" w:cs="Times New Roman"/>
          <w:sz w:val="24"/>
          <w:szCs w:val="24"/>
          <w:lang w:val="et-EE"/>
        </w:rPr>
      </w:pPr>
    </w:p>
    <w:p w14:paraId="4FDEF9A8" w14:textId="015C2BDF" w:rsidR="00B91B5D" w:rsidRDefault="00B91B5D" w:rsidP="00B91B5D">
      <w:pPr>
        <w:spacing w:after="0" w:line="240" w:lineRule="auto"/>
        <w:jc w:val="both"/>
        <w:rPr>
          <w:rFonts w:ascii="Times New Roman" w:eastAsia="Times New Roman" w:hAnsi="Times New Roman" w:cs="Times New Roman"/>
          <w:sz w:val="24"/>
          <w:szCs w:val="24"/>
          <w:lang w:val="et-EE"/>
        </w:rPr>
      </w:pPr>
      <w:r w:rsidRPr="000D67A0">
        <w:rPr>
          <w:rFonts w:ascii="Times New Roman" w:eastAsia="Times New Roman" w:hAnsi="Times New Roman" w:cs="Times New Roman"/>
          <w:b/>
          <w:sz w:val="24"/>
          <w:szCs w:val="24"/>
          <w:lang w:val="et-EE"/>
        </w:rPr>
        <w:t>60)</w:t>
      </w:r>
      <w:r w:rsidRPr="00B91B5D">
        <w:rPr>
          <w:rFonts w:ascii="Times New Roman" w:eastAsia="Times New Roman" w:hAnsi="Times New Roman" w:cs="Times New Roman"/>
          <w:sz w:val="24"/>
          <w:szCs w:val="24"/>
          <w:lang w:val="et-EE"/>
        </w:rPr>
        <w:t xml:space="preserve"> paragrahvi 83</w:t>
      </w:r>
      <w:r w:rsidRPr="000D67A0">
        <w:rPr>
          <w:rFonts w:ascii="Times New Roman" w:eastAsia="Times New Roman" w:hAnsi="Times New Roman" w:cs="Times New Roman"/>
          <w:sz w:val="24"/>
          <w:szCs w:val="24"/>
          <w:vertAlign w:val="superscript"/>
          <w:lang w:val="et-EE"/>
        </w:rPr>
        <w:t>42</w:t>
      </w:r>
      <w:r w:rsidRPr="00B91B5D">
        <w:rPr>
          <w:rFonts w:ascii="Times New Roman" w:eastAsia="Times New Roman" w:hAnsi="Times New Roman" w:cs="Times New Roman"/>
          <w:sz w:val="24"/>
          <w:szCs w:val="24"/>
          <w:lang w:val="et-EE"/>
        </w:rPr>
        <w:t xml:space="preserve"> täiendatakse punktiga 6 järgmises sõnastuses:</w:t>
      </w:r>
    </w:p>
    <w:p w14:paraId="00B67DCB" w14:textId="77777777" w:rsidR="00B91B5D" w:rsidRPr="00B91B5D" w:rsidRDefault="00B91B5D" w:rsidP="00B91B5D">
      <w:pPr>
        <w:spacing w:after="0" w:line="240" w:lineRule="auto"/>
        <w:jc w:val="both"/>
        <w:rPr>
          <w:rFonts w:ascii="Times New Roman" w:eastAsia="Times New Roman" w:hAnsi="Times New Roman" w:cs="Times New Roman"/>
          <w:sz w:val="24"/>
          <w:szCs w:val="24"/>
          <w:lang w:val="et-EE"/>
        </w:rPr>
      </w:pPr>
    </w:p>
    <w:p w14:paraId="62A89788" w14:textId="381C7E58" w:rsidR="00B91B5D" w:rsidRDefault="00B91B5D" w:rsidP="00B91B5D">
      <w:pPr>
        <w:spacing w:after="0" w:line="240" w:lineRule="auto"/>
        <w:jc w:val="both"/>
        <w:rPr>
          <w:rFonts w:ascii="Times New Roman" w:eastAsia="Times New Roman" w:hAnsi="Times New Roman" w:cs="Times New Roman"/>
          <w:sz w:val="24"/>
          <w:szCs w:val="24"/>
          <w:lang w:val="et-EE"/>
        </w:rPr>
      </w:pPr>
      <w:r w:rsidRPr="00B91B5D">
        <w:rPr>
          <w:rFonts w:ascii="Times New Roman" w:eastAsia="Times New Roman" w:hAnsi="Times New Roman" w:cs="Times New Roman"/>
          <w:sz w:val="24"/>
          <w:szCs w:val="24"/>
          <w:lang w:val="et-EE"/>
        </w:rPr>
        <w:t>„6) ettevõtjal on käesoleva seaduse §-s 83</w:t>
      </w:r>
      <w:r w:rsidRPr="000D67A0">
        <w:rPr>
          <w:rFonts w:ascii="Times New Roman" w:eastAsia="Times New Roman" w:hAnsi="Times New Roman" w:cs="Times New Roman"/>
          <w:sz w:val="24"/>
          <w:szCs w:val="24"/>
          <w:vertAlign w:val="superscript"/>
          <w:lang w:val="et-EE"/>
        </w:rPr>
        <w:t>27</w:t>
      </w:r>
      <w:r w:rsidRPr="00B91B5D">
        <w:rPr>
          <w:rFonts w:ascii="Times New Roman" w:eastAsia="Times New Roman" w:hAnsi="Times New Roman" w:cs="Times New Roman"/>
          <w:sz w:val="24"/>
          <w:szCs w:val="24"/>
          <w:lang w:val="et-EE"/>
        </w:rPr>
        <w:t xml:space="preserve"> sätestatud vastutuskindlustus.“;</w:t>
      </w:r>
    </w:p>
    <w:p w14:paraId="5D33C62F" w14:textId="77777777" w:rsidR="00B91B5D" w:rsidRPr="000F2DFD" w:rsidRDefault="00B91B5D" w:rsidP="000377B0">
      <w:pPr>
        <w:spacing w:after="0" w:line="240" w:lineRule="auto"/>
        <w:jc w:val="both"/>
        <w:rPr>
          <w:rFonts w:ascii="Times New Roman" w:eastAsia="Times New Roman" w:hAnsi="Times New Roman" w:cs="Times New Roman"/>
          <w:sz w:val="24"/>
          <w:szCs w:val="24"/>
          <w:lang w:val="et-EE"/>
        </w:rPr>
      </w:pPr>
    </w:p>
    <w:p w14:paraId="60830079" w14:textId="72B4C5E2" w:rsidR="00592F2C" w:rsidRPr="00182AE9" w:rsidRDefault="00B91B5D" w:rsidP="00791072">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61</w:t>
      </w:r>
      <w:r w:rsidR="00F61EAF" w:rsidRPr="00182AE9">
        <w:rPr>
          <w:rFonts w:ascii="Times New Roman" w:eastAsia="Times New Roman" w:hAnsi="Times New Roman" w:cs="Times New Roman"/>
          <w:b/>
          <w:sz w:val="24"/>
          <w:szCs w:val="24"/>
          <w:lang w:val="et-EE"/>
        </w:rPr>
        <w:t>)</w:t>
      </w:r>
      <w:r w:rsidR="00F61EAF" w:rsidRPr="00182AE9">
        <w:rPr>
          <w:rFonts w:ascii="Times New Roman" w:eastAsia="Times New Roman" w:hAnsi="Times New Roman" w:cs="Times New Roman"/>
          <w:sz w:val="24"/>
          <w:szCs w:val="24"/>
          <w:lang w:val="et-EE"/>
        </w:rPr>
        <w:t xml:space="preserve"> </w:t>
      </w:r>
      <w:r w:rsidR="00592F2C" w:rsidRPr="00182AE9">
        <w:rPr>
          <w:rFonts w:ascii="Times New Roman" w:eastAsia="Times New Roman" w:hAnsi="Times New Roman" w:cs="Times New Roman"/>
          <w:sz w:val="24"/>
          <w:szCs w:val="24"/>
          <w:lang w:val="et-EE"/>
        </w:rPr>
        <w:t>paragrahvi 84 lõige 7 muudetakse ja sõnastatakse järgmiselt:</w:t>
      </w:r>
    </w:p>
    <w:p w14:paraId="480943D0" w14:textId="77777777" w:rsidR="00592F2C" w:rsidRPr="00182AE9" w:rsidRDefault="00592F2C" w:rsidP="00791072">
      <w:pPr>
        <w:spacing w:after="0" w:line="240" w:lineRule="auto"/>
        <w:jc w:val="both"/>
        <w:rPr>
          <w:rFonts w:ascii="Times New Roman" w:eastAsia="Times New Roman" w:hAnsi="Times New Roman" w:cs="Times New Roman"/>
          <w:sz w:val="24"/>
          <w:szCs w:val="24"/>
          <w:lang w:val="et-EE"/>
        </w:rPr>
      </w:pPr>
    </w:p>
    <w:p w14:paraId="191A550F" w14:textId="6D42A1C4" w:rsidR="00592F2C" w:rsidRPr="00182AE9" w:rsidRDefault="002A3D27" w:rsidP="00CC0762">
      <w:pPr>
        <w:spacing w:after="0" w:line="240" w:lineRule="auto"/>
        <w:jc w:val="both"/>
        <w:rPr>
          <w:rFonts w:ascii="Times New Roman" w:hAnsi="Times New Roman" w:cs="Times New Roman"/>
          <w:sz w:val="24"/>
          <w:szCs w:val="24"/>
        </w:rPr>
      </w:pPr>
      <w:r w:rsidRPr="56F118CD">
        <w:rPr>
          <w:rFonts w:ascii="Times New Roman" w:hAnsi="Times New Roman" w:cs="Times New Roman"/>
          <w:sz w:val="24"/>
          <w:szCs w:val="24"/>
        </w:rPr>
        <w:t>„</w:t>
      </w:r>
      <w:r w:rsidR="00592F2C" w:rsidRPr="56F118CD">
        <w:rPr>
          <w:rFonts w:ascii="Times New Roman" w:hAnsi="Times New Roman" w:cs="Times New Roman"/>
          <w:sz w:val="24"/>
          <w:szCs w:val="24"/>
        </w:rPr>
        <w:t xml:space="preserve">(7) </w:t>
      </w:r>
      <w:bookmarkStart w:id="46" w:name="_Hlk222676875"/>
      <w:r w:rsidR="00592F2C" w:rsidRPr="56F118CD">
        <w:rPr>
          <w:rFonts w:ascii="Times New Roman" w:hAnsi="Times New Roman" w:cs="Times New Roman"/>
          <w:sz w:val="24"/>
          <w:szCs w:val="24"/>
        </w:rPr>
        <w:t>Lasketiiru</w:t>
      </w:r>
      <w:r w:rsidR="00F76F9E" w:rsidRPr="56F118CD">
        <w:rPr>
          <w:rFonts w:ascii="Times New Roman" w:hAnsi="Times New Roman" w:cs="Times New Roman"/>
          <w:sz w:val="24"/>
          <w:szCs w:val="24"/>
        </w:rPr>
        <w:t>,</w:t>
      </w:r>
      <w:r w:rsidR="00592F2C" w:rsidRPr="56F118CD">
        <w:rPr>
          <w:rFonts w:ascii="Times New Roman" w:hAnsi="Times New Roman" w:cs="Times New Roman"/>
          <w:sz w:val="24"/>
          <w:szCs w:val="24"/>
        </w:rPr>
        <w:t xml:space="preserve"> laskepaiga</w:t>
      </w:r>
      <w:r w:rsidR="00F76F9E" w:rsidRPr="56F118CD">
        <w:rPr>
          <w:rFonts w:ascii="Times New Roman" w:hAnsi="Times New Roman" w:cs="Times New Roman"/>
          <w:sz w:val="24"/>
          <w:szCs w:val="24"/>
        </w:rPr>
        <w:t>,</w:t>
      </w:r>
      <w:r w:rsidR="00592F2C" w:rsidRPr="56F118CD">
        <w:rPr>
          <w:rFonts w:ascii="Times New Roman" w:hAnsi="Times New Roman" w:cs="Times New Roman"/>
          <w:sz w:val="24"/>
          <w:szCs w:val="24"/>
        </w:rPr>
        <w:t xml:space="preserve"> laskevõistluse ja treeninglaskmise ohutusnõuded</w:t>
      </w:r>
      <w:r w:rsidR="00F76F9E" w:rsidRPr="56F118CD">
        <w:rPr>
          <w:rFonts w:ascii="Times New Roman" w:hAnsi="Times New Roman" w:cs="Times New Roman"/>
          <w:sz w:val="24"/>
          <w:szCs w:val="24"/>
        </w:rPr>
        <w:t xml:space="preserve"> ning</w:t>
      </w:r>
      <w:r w:rsidR="001A6FFB" w:rsidRPr="56F118CD">
        <w:rPr>
          <w:rFonts w:ascii="Times New Roman" w:hAnsi="Times New Roman" w:cs="Times New Roman"/>
          <w:sz w:val="24"/>
          <w:szCs w:val="24"/>
        </w:rPr>
        <w:t xml:space="preserve"> lasketiiru</w:t>
      </w:r>
      <w:r w:rsidR="004051E7" w:rsidRPr="56F118CD">
        <w:rPr>
          <w:rFonts w:ascii="Times New Roman" w:hAnsi="Times New Roman" w:cs="Times New Roman"/>
          <w:sz w:val="24"/>
          <w:szCs w:val="24"/>
        </w:rPr>
        <w:t>s</w:t>
      </w:r>
      <w:r w:rsidR="001A6FFB" w:rsidRPr="56F118CD">
        <w:rPr>
          <w:rFonts w:ascii="Times New Roman" w:hAnsi="Times New Roman" w:cs="Times New Roman"/>
          <w:sz w:val="24"/>
          <w:szCs w:val="24"/>
        </w:rPr>
        <w:t xml:space="preserve"> ja </w:t>
      </w:r>
      <w:r w:rsidR="004051E7" w:rsidRPr="56F118CD">
        <w:rPr>
          <w:rFonts w:ascii="Times New Roman" w:hAnsi="Times New Roman" w:cs="Times New Roman"/>
          <w:sz w:val="24"/>
          <w:szCs w:val="24"/>
        </w:rPr>
        <w:t>laskepaigas</w:t>
      </w:r>
      <w:r w:rsidR="001A6FFB" w:rsidRPr="56F118CD">
        <w:rPr>
          <w:rFonts w:ascii="Times New Roman" w:hAnsi="Times New Roman" w:cs="Times New Roman"/>
          <w:sz w:val="24"/>
          <w:szCs w:val="24"/>
        </w:rPr>
        <w:t xml:space="preserve"> laskmise eest vastutava </w:t>
      </w:r>
      <w:r w:rsidR="00787CE6" w:rsidRPr="56F118CD">
        <w:rPr>
          <w:rFonts w:ascii="Times New Roman" w:hAnsi="Times New Roman" w:cs="Times New Roman"/>
          <w:sz w:val="24"/>
          <w:szCs w:val="24"/>
        </w:rPr>
        <w:t xml:space="preserve">ja laskmist läbiviiva </w:t>
      </w:r>
      <w:r w:rsidR="001A6FFB" w:rsidRPr="56F118CD">
        <w:rPr>
          <w:rFonts w:ascii="Times New Roman" w:hAnsi="Times New Roman" w:cs="Times New Roman"/>
          <w:sz w:val="24"/>
          <w:szCs w:val="24"/>
        </w:rPr>
        <w:t xml:space="preserve">isiku </w:t>
      </w:r>
      <w:r w:rsidR="00787CE6" w:rsidRPr="56F118CD">
        <w:rPr>
          <w:rFonts w:ascii="Times New Roman" w:hAnsi="Times New Roman" w:cs="Times New Roman"/>
          <w:sz w:val="24"/>
          <w:szCs w:val="24"/>
        </w:rPr>
        <w:t xml:space="preserve">kohustused </w:t>
      </w:r>
      <w:bookmarkEnd w:id="46"/>
      <w:r w:rsidR="00592F2C" w:rsidRPr="00116727">
        <w:rPr>
          <w:rFonts w:ascii="Times New Roman" w:hAnsi="Times New Roman" w:cs="Times New Roman"/>
          <w:sz w:val="24"/>
          <w:szCs w:val="24"/>
        </w:rPr>
        <w:t>kehtestab</w:t>
      </w:r>
      <w:r w:rsidR="00A77CA3" w:rsidRPr="00116727">
        <w:rPr>
          <w:rFonts w:ascii="Times New Roman" w:hAnsi="Times New Roman" w:cs="Times New Roman"/>
          <w:sz w:val="24"/>
          <w:szCs w:val="24"/>
        </w:rPr>
        <w:t xml:space="preserve"> </w:t>
      </w:r>
      <w:r w:rsidR="003E0B0B" w:rsidRPr="00116727">
        <w:rPr>
          <w:rFonts w:ascii="Times New Roman" w:hAnsi="Times New Roman" w:cs="Times New Roman"/>
          <w:sz w:val="24"/>
          <w:szCs w:val="24"/>
        </w:rPr>
        <w:t>valdkonna eest vastutav minister</w:t>
      </w:r>
      <w:r w:rsidR="00A77CA3" w:rsidRPr="00116727">
        <w:rPr>
          <w:rFonts w:ascii="Times New Roman" w:hAnsi="Times New Roman" w:cs="Times New Roman"/>
          <w:sz w:val="24"/>
          <w:szCs w:val="24"/>
        </w:rPr>
        <w:t xml:space="preserve"> </w:t>
      </w:r>
      <w:r w:rsidR="00592F2C" w:rsidRPr="00116727">
        <w:rPr>
          <w:rFonts w:ascii="Times New Roman" w:hAnsi="Times New Roman" w:cs="Times New Roman"/>
          <w:sz w:val="24"/>
          <w:szCs w:val="24"/>
        </w:rPr>
        <w:t>määrusega.</w:t>
      </w:r>
      <w:r w:rsidR="00E916B2" w:rsidRPr="00116727">
        <w:rPr>
          <w:rFonts w:ascii="Times New Roman" w:hAnsi="Times New Roman" w:cs="Times New Roman"/>
          <w:sz w:val="24"/>
          <w:szCs w:val="24"/>
        </w:rPr>
        <w:t>“;</w:t>
      </w:r>
    </w:p>
    <w:p w14:paraId="33BAB655" w14:textId="77777777" w:rsidR="00592F2C" w:rsidRPr="00182AE9" w:rsidRDefault="00592F2C" w:rsidP="00791072">
      <w:pPr>
        <w:spacing w:after="0" w:line="240" w:lineRule="auto"/>
        <w:jc w:val="both"/>
        <w:rPr>
          <w:rFonts w:ascii="Times New Roman" w:eastAsia="Times New Roman" w:hAnsi="Times New Roman" w:cs="Times New Roman"/>
          <w:sz w:val="24"/>
          <w:szCs w:val="24"/>
          <w:lang w:val="et-EE"/>
        </w:rPr>
      </w:pPr>
    </w:p>
    <w:p w14:paraId="442BA9DA" w14:textId="57993D6F" w:rsidR="00791072" w:rsidRPr="00C61A79" w:rsidRDefault="00B91B5D" w:rsidP="00791072">
      <w:pPr>
        <w:spacing w:after="0" w:line="240" w:lineRule="auto"/>
        <w:jc w:val="both"/>
        <w:rPr>
          <w:rFonts w:ascii="Times New Roman" w:hAnsi="Times New Roman" w:cs="Times New Roman"/>
          <w:b/>
          <w:sz w:val="24"/>
          <w:szCs w:val="24"/>
          <w:lang w:val="et-EE"/>
        </w:rPr>
      </w:pPr>
      <w:r>
        <w:rPr>
          <w:rFonts w:ascii="Times New Roman" w:eastAsia="Times New Roman" w:hAnsi="Times New Roman" w:cs="Times New Roman"/>
          <w:b/>
          <w:sz w:val="24"/>
          <w:szCs w:val="24"/>
          <w:lang w:val="et-EE"/>
        </w:rPr>
        <w:lastRenderedPageBreak/>
        <w:t>62</w:t>
      </w:r>
      <w:r w:rsidR="00F61EAF" w:rsidRPr="00182AE9">
        <w:rPr>
          <w:rFonts w:ascii="Times New Roman" w:eastAsia="Times New Roman" w:hAnsi="Times New Roman" w:cs="Times New Roman"/>
          <w:b/>
          <w:sz w:val="24"/>
          <w:szCs w:val="24"/>
          <w:lang w:val="et-EE"/>
        </w:rPr>
        <w:t>)</w:t>
      </w:r>
      <w:r w:rsidR="00F61EAF" w:rsidRPr="00182AE9">
        <w:rPr>
          <w:rFonts w:ascii="Times New Roman" w:eastAsia="Times New Roman" w:hAnsi="Times New Roman" w:cs="Times New Roman"/>
          <w:sz w:val="24"/>
          <w:szCs w:val="24"/>
          <w:lang w:val="et-EE"/>
        </w:rPr>
        <w:t xml:space="preserve"> </w:t>
      </w:r>
      <w:r w:rsidR="0063606D" w:rsidRPr="00182AE9">
        <w:rPr>
          <w:rFonts w:ascii="Times New Roman" w:eastAsia="Times New Roman" w:hAnsi="Times New Roman" w:cs="Times New Roman"/>
          <w:sz w:val="24"/>
          <w:szCs w:val="24"/>
          <w:lang w:val="et-EE"/>
        </w:rPr>
        <w:t>paragrahvi 84 täiendatakse lõigetega 10–12 järgmises sõnastuses:</w:t>
      </w:r>
    </w:p>
    <w:p w14:paraId="2701A685" w14:textId="77777777" w:rsidR="00791072" w:rsidRPr="00C61A79" w:rsidRDefault="00791072" w:rsidP="00791072">
      <w:pPr>
        <w:spacing w:after="0" w:line="240" w:lineRule="auto"/>
        <w:jc w:val="both"/>
        <w:rPr>
          <w:rFonts w:ascii="Times New Roman" w:hAnsi="Times New Roman" w:cs="Times New Roman"/>
          <w:sz w:val="24"/>
          <w:szCs w:val="24"/>
          <w:lang w:val="et-EE"/>
        </w:rPr>
      </w:pPr>
    </w:p>
    <w:p w14:paraId="055DFDE2" w14:textId="01EC1A21" w:rsidR="00791072" w:rsidRPr="00C61A79" w:rsidRDefault="00E916B2" w:rsidP="00791072">
      <w:pPr>
        <w:spacing w:after="0" w:line="240" w:lineRule="auto"/>
        <w:jc w:val="both"/>
        <w:rPr>
          <w:rFonts w:ascii="Times New Roman" w:hAnsi="Times New Roman" w:cs="Times New Roman"/>
          <w:sz w:val="24"/>
          <w:szCs w:val="24"/>
          <w:lang w:val="et-EE"/>
        </w:rPr>
      </w:pPr>
      <w:r>
        <w:rPr>
          <w:rFonts w:ascii="Times New Roman" w:hAnsi="Times New Roman" w:cs="Times New Roman"/>
          <w:sz w:val="24"/>
          <w:szCs w:val="24"/>
          <w:lang w:val="et-EE"/>
        </w:rPr>
        <w:t>„</w:t>
      </w:r>
      <w:r w:rsidR="00791072" w:rsidRPr="00C61A79">
        <w:rPr>
          <w:rFonts w:ascii="Times New Roman" w:hAnsi="Times New Roman" w:cs="Times New Roman"/>
          <w:sz w:val="24"/>
          <w:szCs w:val="24"/>
          <w:lang w:val="et-EE"/>
        </w:rPr>
        <w:t>(1</w:t>
      </w:r>
      <w:r w:rsidR="0063606D" w:rsidRPr="00C61A79">
        <w:rPr>
          <w:rFonts w:ascii="Times New Roman" w:hAnsi="Times New Roman" w:cs="Times New Roman"/>
          <w:sz w:val="24"/>
          <w:szCs w:val="24"/>
          <w:lang w:val="et-EE"/>
        </w:rPr>
        <w:t>0</w:t>
      </w:r>
      <w:r w:rsidR="00791072" w:rsidRPr="00C61A79">
        <w:rPr>
          <w:rFonts w:ascii="Times New Roman" w:hAnsi="Times New Roman" w:cs="Times New Roman"/>
          <w:sz w:val="24"/>
          <w:szCs w:val="24"/>
          <w:lang w:val="et-EE"/>
        </w:rPr>
        <w:t xml:space="preserve">) Teenistusrelvi käitlev asutus kontrollib oma lasketiiru ja laskepaiga vastavust käesoleva </w:t>
      </w:r>
      <w:r w:rsidR="007B6692" w:rsidRPr="00021116">
        <w:rPr>
          <w:rFonts w:ascii="Times New Roman" w:hAnsi="Times New Roman" w:cs="Times New Roman"/>
          <w:sz w:val="24"/>
          <w:szCs w:val="24"/>
          <w:lang w:val="et-EE"/>
        </w:rPr>
        <w:t>paragrahvi lõike 7 alusel kehtestatud</w:t>
      </w:r>
      <w:r w:rsidR="00791072" w:rsidRPr="00C61A79">
        <w:rPr>
          <w:rFonts w:ascii="Times New Roman" w:hAnsi="Times New Roman" w:cs="Times New Roman"/>
          <w:sz w:val="24"/>
          <w:szCs w:val="24"/>
          <w:lang w:val="et-EE"/>
        </w:rPr>
        <w:t xml:space="preserve"> nõuetele vähemalt üks kord aastas.</w:t>
      </w:r>
    </w:p>
    <w:p w14:paraId="01E1781C" w14:textId="0BA7F2E8" w:rsidR="00791072" w:rsidRPr="00C61A79" w:rsidRDefault="00791072" w:rsidP="00791072">
      <w:pPr>
        <w:spacing w:after="0" w:line="240" w:lineRule="auto"/>
        <w:jc w:val="both"/>
        <w:rPr>
          <w:rFonts w:ascii="Times New Roman" w:hAnsi="Times New Roman" w:cs="Times New Roman"/>
          <w:sz w:val="24"/>
          <w:szCs w:val="24"/>
          <w:lang w:val="et-EE"/>
        </w:rPr>
      </w:pPr>
    </w:p>
    <w:p w14:paraId="41C975B5" w14:textId="239414F3" w:rsidR="00791072" w:rsidRPr="00C61A79" w:rsidRDefault="00791072" w:rsidP="00791072">
      <w:pPr>
        <w:spacing w:after="0" w:line="240" w:lineRule="auto"/>
        <w:jc w:val="both"/>
        <w:rPr>
          <w:rFonts w:ascii="Times New Roman" w:hAnsi="Times New Roman" w:cs="Times New Roman"/>
          <w:sz w:val="24"/>
          <w:szCs w:val="24"/>
          <w:lang w:val="et-EE"/>
        </w:rPr>
      </w:pPr>
      <w:r w:rsidRPr="00C61A79">
        <w:rPr>
          <w:rFonts w:ascii="Times New Roman" w:hAnsi="Times New Roman" w:cs="Times New Roman"/>
          <w:sz w:val="24"/>
          <w:szCs w:val="24"/>
          <w:lang w:val="et-EE"/>
        </w:rPr>
        <w:t>(</w:t>
      </w:r>
      <w:r w:rsidR="0063606D" w:rsidRPr="00C61A79">
        <w:rPr>
          <w:rFonts w:ascii="Times New Roman" w:hAnsi="Times New Roman" w:cs="Times New Roman"/>
          <w:sz w:val="24"/>
          <w:szCs w:val="24"/>
          <w:lang w:val="et-EE"/>
        </w:rPr>
        <w:t>11</w:t>
      </w:r>
      <w:r w:rsidRPr="00C61A79">
        <w:rPr>
          <w:rFonts w:ascii="Times New Roman" w:hAnsi="Times New Roman" w:cs="Times New Roman"/>
          <w:sz w:val="24"/>
          <w:szCs w:val="24"/>
          <w:lang w:val="et-EE"/>
        </w:rPr>
        <w:t>) Teenistusrelvi käitlev asutus teavitab käesoleva paragrahvi lõikes 1</w:t>
      </w:r>
      <w:r w:rsidR="00A01FC4" w:rsidRPr="00021116">
        <w:rPr>
          <w:rFonts w:ascii="Times New Roman" w:hAnsi="Times New Roman" w:cs="Times New Roman"/>
          <w:sz w:val="24"/>
          <w:szCs w:val="24"/>
          <w:lang w:val="et-EE"/>
        </w:rPr>
        <w:t>0</w:t>
      </w:r>
      <w:r w:rsidRPr="00C61A79">
        <w:rPr>
          <w:rFonts w:ascii="Times New Roman" w:hAnsi="Times New Roman" w:cs="Times New Roman"/>
          <w:sz w:val="24"/>
          <w:szCs w:val="24"/>
          <w:lang w:val="et-EE"/>
        </w:rPr>
        <w:t xml:space="preserve"> nimetatud kontrolli tulemusest viivitamata </w:t>
      </w:r>
      <w:r w:rsidR="00A01FC4" w:rsidRPr="00021116">
        <w:rPr>
          <w:rFonts w:ascii="Times New Roman" w:hAnsi="Times New Roman" w:cs="Times New Roman"/>
          <w:sz w:val="24"/>
          <w:szCs w:val="24"/>
          <w:lang w:val="et-EE"/>
        </w:rPr>
        <w:t>käesoleva seaduse</w:t>
      </w:r>
      <w:r w:rsidRPr="00C61A79">
        <w:rPr>
          <w:rFonts w:ascii="Times New Roman" w:hAnsi="Times New Roman" w:cs="Times New Roman"/>
          <w:sz w:val="24"/>
          <w:szCs w:val="24"/>
          <w:lang w:val="et-EE"/>
        </w:rPr>
        <w:t xml:space="preserve"> § 88 lõike</w:t>
      </w:r>
      <w:r w:rsidR="0046092F" w:rsidRPr="00021116">
        <w:rPr>
          <w:rFonts w:ascii="Times New Roman" w:hAnsi="Times New Roman" w:cs="Times New Roman"/>
          <w:sz w:val="24"/>
          <w:szCs w:val="24"/>
          <w:lang w:val="et-EE"/>
        </w:rPr>
        <w:t>s</w:t>
      </w:r>
      <w:r w:rsidRPr="00C61A79">
        <w:rPr>
          <w:rFonts w:ascii="Times New Roman" w:hAnsi="Times New Roman" w:cs="Times New Roman"/>
          <w:sz w:val="24"/>
          <w:szCs w:val="24"/>
          <w:lang w:val="et-EE"/>
        </w:rPr>
        <w:t xml:space="preserve"> 2 nimetatud asutust.</w:t>
      </w:r>
    </w:p>
    <w:p w14:paraId="68B568AF" w14:textId="77777777" w:rsidR="00791072" w:rsidRPr="00C61A79" w:rsidRDefault="00791072" w:rsidP="00791072">
      <w:pPr>
        <w:spacing w:after="0" w:line="240" w:lineRule="auto"/>
        <w:jc w:val="both"/>
        <w:rPr>
          <w:rFonts w:ascii="Times New Roman" w:hAnsi="Times New Roman" w:cs="Times New Roman"/>
          <w:sz w:val="24"/>
          <w:szCs w:val="24"/>
          <w:lang w:val="et-EE"/>
        </w:rPr>
      </w:pPr>
    </w:p>
    <w:p w14:paraId="127E00CE" w14:textId="6FA9A584" w:rsidR="00791072" w:rsidRDefault="00791072" w:rsidP="00791072">
      <w:pPr>
        <w:spacing w:after="0" w:line="240" w:lineRule="auto"/>
        <w:jc w:val="both"/>
        <w:rPr>
          <w:rFonts w:ascii="Times New Roman" w:hAnsi="Times New Roman" w:cs="Times New Roman"/>
          <w:sz w:val="24"/>
          <w:szCs w:val="24"/>
          <w:lang w:val="et-EE"/>
        </w:rPr>
      </w:pPr>
      <w:r w:rsidRPr="00C61A79">
        <w:rPr>
          <w:rFonts w:ascii="Times New Roman" w:hAnsi="Times New Roman" w:cs="Times New Roman"/>
          <w:sz w:val="24"/>
          <w:szCs w:val="24"/>
          <w:lang w:val="et-EE"/>
        </w:rPr>
        <w:t>(</w:t>
      </w:r>
      <w:r w:rsidR="0063606D" w:rsidRPr="00C61A79">
        <w:rPr>
          <w:rFonts w:ascii="Times New Roman" w:hAnsi="Times New Roman" w:cs="Times New Roman"/>
          <w:sz w:val="24"/>
          <w:szCs w:val="24"/>
          <w:lang w:val="et-EE"/>
        </w:rPr>
        <w:t>12</w:t>
      </w:r>
      <w:r w:rsidRPr="00C61A79">
        <w:rPr>
          <w:rFonts w:ascii="Times New Roman" w:hAnsi="Times New Roman" w:cs="Times New Roman"/>
          <w:sz w:val="24"/>
          <w:szCs w:val="24"/>
          <w:lang w:val="et-EE"/>
        </w:rPr>
        <w:t>) Käesoleva paragrahvi lõikes 1</w:t>
      </w:r>
      <w:r w:rsidR="006B2BF4" w:rsidRPr="00021116">
        <w:rPr>
          <w:rFonts w:ascii="Times New Roman" w:hAnsi="Times New Roman" w:cs="Times New Roman"/>
          <w:sz w:val="24"/>
          <w:szCs w:val="24"/>
          <w:lang w:val="et-EE"/>
        </w:rPr>
        <w:t>0</w:t>
      </w:r>
      <w:r w:rsidRPr="00C61A79">
        <w:rPr>
          <w:rFonts w:ascii="Times New Roman" w:hAnsi="Times New Roman" w:cs="Times New Roman"/>
          <w:sz w:val="24"/>
          <w:szCs w:val="24"/>
          <w:lang w:val="et-EE"/>
        </w:rPr>
        <w:t xml:space="preserve"> nimetatud kontrolli korra kehtestab teenistusrelvi käitleva asutuse juht või tema volitatud ametnik.“;</w:t>
      </w:r>
    </w:p>
    <w:p w14:paraId="3A585B48" w14:textId="77777777" w:rsidR="00C8562E" w:rsidRDefault="00C8562E" w:rsidP="00791072">
      <w:pPr>
        <w:spacing w:after="0" w:line="240" w:lineRule="auto"/>
        <w:jc w:val="both"/>
        <w:rPr>
          <w:rFonts w:ascii="Times New Roman" w:hAnsi="Times New Roman" w:cs="Times New Roman"/>
          <w:sz w:val="24"/>
          <w:szCs w:val="24"/>
          <w:lang w:val="et-EE"/>
        </w:rPr>
      </w:pPr>
    </w:p>
    <w:p w14:paraId="4DB7AE99" w14:textId="1B8EB2EF" w:rsidR="00B91B5D" w:rsidRPr="00B91B5D" w:rsidRDefault="00B91B5D" w:rsidP="00B91B5D">
      <w:pPr>
        <w:spacing w:after="0" w:line="240" w:lineRule="auto"/>
        <w:jc w:val="both"/>
        <w:rPr>
          <w:rFonts w:ascii="Times New Roman" w:hAnsi="Times New Roman" w:cs="Times New Roman"/>
          <w:sz w:val="24"/>
          <w:szCs w:val="24"/>
          <w:lang w:val="et-EE"/>
        </w:rPr>
      </w:pPr>
      <w:r>
        <w:rPr>
          <w:rFonts w:ascii="Times New Roman" w:hAnsi="Times New Roman" w:cs="Times New Roman"/>
          <w:b/>
          <w:bCs/>
          <w:sz w:val="24"/>
          <w:szCs w:val="24"/>
          <w:lang w:val="et-EE"/>
        </w:rPr>
        <w:t>63</w:t>
      </w:r>
      <w:r w:rsidRPr="00B91B5D">
        <w:rPr>
          <w:rFonts w:ascii="Times New Roman" w:hAnsi="Times New Roman" w:cs="Times New Roman"/>
          <w:b/>
          <w:bCs/>
          <w:sz w:val="24"/>
          <w:szCs w:val="24"/>
          <w:lang w:val="et-EE"/>
        </w:rPr>
        <w:t>)</w:t>
      </w:r>
      <w:r w:rsidRPr="00B91B5D">
        <w:rPr>
          <w:rFonts w:ascii="Times New Roman" w:hAnsi="Times New Roman" w:cs="Times New Roman"/>
          <w:sz w:val="24"/>
          <w:szCs w:val="24"/>
          <w:lang w:val="et-EE"/>
        </w:rPr>
        <w:t xml:space="preserve"> paragrahvi 85 täiendatakse lõigetega </w:t>
      </w:r>
      <w:bookmarkStart w:id="47" w:name="_Hlk222474208"/>
      <w:r w:rsidRPr="00B91B5D">
        <w:rPr>
          <w:rFonts w:ascii="Times New Roman" w:hAnsi="Times New Roman" w:cs="Times New Roman"/>
          <w:sz w:val="24"/>
          <w:szCs w:val="24"/>
          <w:lang w:val="et-EE"/>
        </w:rPr>
        <w:t>1</w:t>
      </w:r>
      <w:r w:rsidRPr="00B91B5D">
        <w:rPr>
          <w:rFonts w:ascii="Times New Roman" w:hAnsi="Times New Roman" w:cs="Times New Roman"/>
          <w:sz w:val="24"/>
          <w:szCs w:val="24"/>
          <w:vertAlign w:val="superscript"/>
          <w:lang w:val="et-EE"/>
        </w:rPr>
        <w:t>1</w:t>
      </w:r>
      <w:ins w:id="48" w:author="Maria Sults - JUSTDIGI" w:date="2026-03-05T18:31:00Z" w16du:dateUtc="2026-03-05T16:31:00Z">
        <w:r w:rsidR="005E64FA">
          <w:rPr>
            <w:rFonts w:ascii="Times New Roman" w:hAnsi="Times New Roman" w:cs="Times New Roman"/>
            <w:sz w:val="24"/>
            <w:szCs w:val="24"/>
            <w:lang w:val="et-EE"/>
          </w:rPr>
          <w:t xml:space="preserve"> ja </w:t>
        </w:r>
      </w:ins>
      <w:del w:id="49" w:author="Maria Sults - JUSTDIGI" w:date="2026-03-05T18:31:00Z" w16du:dateUtc="2026-03-05T16:31:00Z">
        <w:r w:rsidRPr="00B91B5D" w:rsidDel="005E64FA">
          <w:rPr>
            <w:rFonts w:ascii="Times New Roman" w:hAnsi="Times New Roman" w:cs="Times New Roman"/>
            <w:sz w:val="24"/>
            <w:szCs w:val="24"/>
            <w:lang w:val="et-EE"/>
          </w:rPr>
          <w:delText>–</w:delText>
        </w:r>
      </w:del>
      <w:bookmarkEnd w:id="47"/>
      <w:r w:rsidRPr="00B91B5D">
        <w:rPr>
          <w:rFonts w:ascii="Times New Roman" w:hAnsi="Times New Roman" w:cs="Times New Roman"/>
          <w:sz w:val="24"/>
          <w:szCs w:val="24"/>
          <w:lang w:val="et-EE"/>
        </w:rPr>
        <w:t>1</w:t>
      </w:r>
      <w:r w:rsidR="004A44F4">
        <w:rPr>
          <w:rFonts w:ascii="Times New Roman" w:hAnsi="Times New Roman" w:cs="Times New Roman"/>
          <w:sz w:val="24"/>
          <w:szCs w:val="24"/>
          <w:vertAlign w:val="superscript"/>
          <w:lang w:val="et-EE"/>
        </w:rPr>
        <w:t>2</w:t>
      </w:r>
      <w:r w:rsidRPr="00B91B5D">
        <w:rPr>
          <w:rFonts w:ascii="Times New Roman" w:hAnsi="Times New Roman" w:cs="Times New Roman"/>
          <w:sz w:val="24"/>
          <w:szCs w:val="24"/>
          <w:lang w:val="et-EE"/>
        </w:rPr>
        <w:t xml:space="preserve"> järgmises sõnastuses:</w:t>
      </w:r>
    </w:p>
    <w:p w14:paraId="0A56625E" w14:textId="77777777" w:rsidR="00B91B5D" w:rsidRDefault="00B91B5D" w:rsidP="00B91B5D">
      <w:pPr>
        <w:spacing w:after="0" w:line="240" w:lineRule="auto"/>
        <w:jc w:val="both"/>
        <w:rPr>
          <w:rFonts w:ascii="Times New Roman" w:hAnsi="Times New Roman" w:cs="Times New Roman"/>
          <w:sz w:val="24"/>
          <w:szCs w:val="24"/>
          <w:lang w:val="et-EE"/>
        </w:rPr>
      </w:pPr>
    </w:p>
    <w:p w14:paraId="39932710" w14:textId="6EF65017" w:rsidR="00B91B5D" w:rsidRPr="00B91B5D" w:rsidRDefault="00B91B5D" w:rsidP="00B91B5D">
      <w:pPr>
        <w:spacing w:after="0" w:line="240" w:lineRule="auto"/>
        <w:jc w:val="both"/>
        <w:rPr>
          <w:rFonts w:ascii="Times New Roman" w:hAnsi="Times New Roman" w:cs="Times New Roman"/>
          <w:sz w:val="24"/>
          <w:szCs w:val="24"/>
          <w:lang w:val="et-EE"/>
        </w:rPr>
      </w:pPr>
      <w:r w:rsidRPr="00B91B5D">
        <w:rPr>
          <w:rFonts w:ascii="Times New Roman" w:hAnsi="Times New Roman" w:cs="Times New Roman"/>
          <w:sz w:val="24"/>
          <w:szCs w:val="24"/>
          <w:lang w:val="et-EE"/>
        </w:rPr>
        <w:t>„(1</w:t>
      </w:r>
      <w:r w:rsidRPr="00B91B5D">
        <w:rPr>
          <w:rFonts w:ascii="Times New Roman" w:hAnsi="Times New Roman" w:cs="Times New Roman"/>
          <w:sz w:val="24"/>
          <w:szCs w:val="24"/>
          <w:vertAlign w:val="superscript"/>
          <w:lang w:val="et-EE"/>
        </w:rPr>
        <w:t>1</w:t>
      </w:r>
      <w:r w:rsidRPr="00B91B5D">
        <w:rPr>
          <w:rFonts w:ascii="Times New Roman" w:hAnsi="Times New Roman" w:cs="Times New Roman"/>
          <w:sz w:val="24"/>
          <w:szCs w:val="24"/>
          <w:lang w:val="et-EE"/>
        </w:rPr>
        <w:t xml:space="preserve">) </w:t>
      </w:r>
      <w:bookmarkStart w:id="50" w:name="_Hlk223023017"/>
      <w:r w:rsidRPr="00B91B5D">
        <w:rPr>
          <w:rFonts w:ascii="Times New Roman" w:hAnsi="Times New Roman" w:cs="Times New Roman"/>
          <w:sz w:val="24"/>
          <w:szCs w:val="24"/>
          <w:lang w:val="et-EE"/>
        </w:rPr>
        <w:t>Ettevõtja võib Kaitseväe ja Kaitseliidu harjutusvälja kasutada relvade, relvasüsteemide, lahingumoona, lahingu- ja muu tehnika katsetamiseks ja testimiseks.</w:t>
      </w:r>
    </w:p>
    <w:bookmarkEnd w:id="50"/>
    <w:p w14:paraId="003F4986" w14:textId="77777777" w:rsidR="00B91B5D" w:rsidRDefault="00B91B5D" w:rsidP="00B91B5D">
      <w:pPr>
        <w:spacing w:after="0" w:line="240" w:lineRule="auto"/>
        <w:jc w:val="both"/>
        <w:rPr>
          <w:rFonts w:ascii="Times New Roman" w:hAnsi="Times New Roman" w:cs="Times New Roman"/>
          <w:sz w:val="24"/>
          <w:szCs w:val="24"/>
          <w:lang w:val="et-EE"/>
        </w:rPr>
      </w:pPr>
    </w:p>
    <w:p w14:paraId="5D4E5C44" w14:textId="4366F3CE" w:rsidR="00B91B5D" w:rsidRPr="00B91B5D" w:rsidRDefault="00B91B5D" w:rsidP="00B91B5D">
      <w:pPr>
        <w:spacing w:after="0" w:line="240" w:lineRule="auto"/>
        <w:jc w:val="both"/>
        <w:rPr>
          <w:rFonts w:ascii="Times New Roman" w:hAnsi="Times New Roman" w:cs="Times New Roman"/>
          <w:sz w:val="24"/>
          <w:szCs w:val="24"/>
          <w:lang w:val="et-EE"/>
        </w:rPr>
      </w:pPr>
      <w:r w:rsidRPr="00116727">
        <w:rPr>
          <w:rFonts w:ascii="Times New Roman" w:hAnsi="Times New Roman" w:cs="Times New Roman"/>
          <w:sz w:val="24"/>
          <w:szCs w:val="24"/>
          <w:lang w:val="et-EE"/>
        </w:rPr>
        <w:t>(1</w:t>
      </w:r>
      <w:r w:rsidR="006D4E5B" w:rsidRPr="00116727">
        <w:rPr>
          <w:rFonts w:ascii="Times New Roman" w:hAnsi="Times New Roman" w:cs="Times New Roman"/>
          <w:sz w:val="24"/>
          <w:szCs w:val="24"/>
          <w:vertAlign w:val="superscript"/>
          <w:lang w:val="et-EE"/>
        </w:rPr>
        <w:t>2</w:t>
      </w:r>
      <w:r w:rsidRPr="00116727">
        <w:rPr>
          <w:rFonts w:ascii="Times New Roman" w:hAnsi="Times New Roman" w:cs="Times New Roman"/>
          <w:sz w:val="24"/>
          <w:szCs w:val="24"/>
          <w:lang w:val="et-EE"/>
        </w:rPr>
        <w:t>)</w:t>
      </w:r>
      <w:r w:rsidRPr="00B91B5D">
        <w:rPr>
          <w:rFonts w:ascii="Times New Roman" w:hAnsi="Times New Roman" w:cs="Times New Roman"/>
          <w:sz w:val="24"/>
          <w:szCs w:val="24"/>
          <w:lang w:val="et-EE"/>
        </w:rPr>
        <w:t xml:space="preserve"> Kaitseväe ja Kaitseliidu harjutusvälja kasutamise tingimused </w:t>
      </w:r>
      <w:ins w:id="51" w:author="Maria Sults - JUSTDIGI" w:date="2026-03-05T11:40:00Z" w16du:dateUtc="2026-03-05T09:40:00Z">
        <w:r w:rsidR="004E2348">
          <w:rPr>
            <w:rFonts w:ascii="Times New Roman" w:hAnsi="Times New Roman" w:cs="Times New Roman"/>
            <w:sz w:val="24"/>
            <w:szCs w:val="24"/>
            <w:lang w:val="et-EE"/>
          </w:rPr>
          <w:t xml:space="preserve">käesoleva </w:t>
        </w:r>
        <w:r w:rsidR="00B13C7B">
          <w:rPr>
            <w:rFonts w:ascii="Times New Roman" w:hAnsi="Times New Roman" w:cs="Times New Roman"/>
            <w:sz w:val="24"/>
            <w:szCs w:val="24"/>
            <w:lang w:val="et-EE"/>
          </w:rPr>
          <w:t xml:space="preserve">paragrahvi </w:t>
        </w:r>
      </w:ins>
      <w:r w:rsidRPr="00B91B5D">
        <w:rPr>
          <w:rFonts w:ascii="Times New Roman" w:hAnsi="Times New Roman" w:cs="Times New Roman"/>
          <w:sz w:val="24"/>
          <w:szCs w:val="24"/>
          <w:lang w:val="et-EE"/>
        </w:rPr>
        <w:t>lõikes 1</w:t>
      </w:r>
      <w:r w:rsidRPr="00B91B5D">
        <w:rPr>
          <w:rFonts w:ascii="Times New Roman" w:hAnsi="Times New Roman" w:cs="Times New Roman"/>
          <w:sz w:val="24"/>
          <w:szCs w:val="24"/>
          <w:vertAlign w:val="superscript"/>
          <w:lang w:val="et-EE"/>
        </w:rPr>
        <w:t>1</w:t>
      </w:r>
      <w:r w:rsidRPr="00B91B5D">
        <w:rPr>
          <w:rFonts w:ascii="Times New Roman" w:hAnsi="Times New Roman" w:cs="Times New Roman"/>
          <w:sz w:val="24"/>
          <w:szCs w:val="24"/>
          <w:lang w:val="et-EE"/>
        </w:rPr>
        <w:t xml:space="preserve"> sätestatud tegevusteks kehtestab valdkonna eest vastutav minister määrusega</w:t>
      </w:r>
      <w:commentRangeStart w:id="52"/>
      <w:ins w:id="53" w:author="Maria Sults - JUSTDIGI" w:date="2026-03-04T16:36:00Z" w16du:dateUtc="2026-03-04T14:36:00Z">
        <w:r w:rsidR="00D25654">
          <w:rPr>
            <w:rFonts w:ascii="Times New Roman" w:hAnsi="Times New Roman" w:cs="Times New Roman"/>
            <w:sz w:val="24"/>
            <w:szCs w:val="24"/>
            <w:lang w:val="et-EE"/>
          </w:rPr>
          <w:t>.</w:t>
        </w:r>
        <w:commentRangeEnd w:id="52"/>
        <w:r w:rsidR="00516845">
          <w:rPr>
            <w:rStyle w:val="Kommentaariviide"/>
          </w:rPr>
          <w:commentReference w:id="52"/>
        </w:r>
      </w:ins>
      <w:r w:rsidRPr="00B91B5D">
        <w:rPr>
          <w:rFonts w:ascii="Times New Roman" w:hAnsi="Times New Roman" w:cs="Times New Roman"/>
          <w:sz w:val="24"/>
          <w:szCs w:val="24"/>
          <w:lang w:val="et-EE"/>
        </w:rPr>
        <w:t>“;</w:t>
      </w:r>
    </w:p>
    <w:p w14:paraId="7B11EA52" w14:textId="77777777" w:rsidR="00B91B5D" w:rsidRPr="00B91B5D" w:rsidRDefault="00B91B5D" w:rsidP="00B91B5D">
      <w:pPr>
        <w:spacing w:after="0" w:line="240" w:lineRule="auto"/>
        <w:jc w:val="both"/>
        <w:rPr>
          <w:rFonts w:ascii="Times New Roman" w:hAnsi="Times New Roman" w:cs="Times New Roman"/>
          <w:sz w:val="24"/>
          <w:szCs w:val="24"/>
          <w:lang w:val="et-EE"/>
        </w:rPr>
      </w:pPr>
    </w:p>
    <w:p w14:paraId="076FEDE7" w14:textId="3D55D5B6" w:rsidR="00C8562E" w:rsidRPr="00C8562E" w:rsidRDefault="00B91B5D" w:rsidP="00791072">
      <w:pPr>
        <w:spacing w:after="0" w:line="240" w:lineRule="auto"/>
        <w:jc w:val="both"/>
        <w:rPr>
          <w:rFonts w:ascii="Times New Roman" w:hAnsi="Times New Roman" w:cs="Times New Roman"/>
          <w:sz w:val="24"/>
          <w:szCs w:val="24"/>
          <w:lang w:val="et-EE"/>
        </w:rPr>
      </w:pPr>
      <w:bookmarkStart w:id="54" w:name="_Hlk222566389"/>
      <w:r w:rsidRPr="00710042">
        <w:rPr>
          <w:rFonts w:ascii="Times New Roman" w:hAnsi="Times New Roman" w:cs="Times New Roman"/>
          <w:b/>
          <w:bCs/>
          <w:sz w:val="24"/>
          <w:szCs w:val="24"/>
          <w:lang w:val="et-EE"/>
        </w:rPr>
        <w:t>6</w:t>
      </w:r>
      <w:r w:rsidR="00BF19EE">
        <w:rPr>
          <w:rFonts w:ascii="Times New Roman" w:hAnsi="Times New Roman" w:cs="Times New Roman"/>
          <w:b/>
          <w:bCs/>
          <w:sz w:val="24"/>
          <w:szCs w:val="24"/>
          <w:lang w:val="et-EE"/>
        </w:rPr>
        <w:t>4</w:t>
      </w:r>
      <w:r w:rsidR="00C8562E">
        <w:rPr>
          <w:rFonts w:ascii="Times New Roman" w:hAnsi="Times New Roman" w:cs="Times New Roman"/>
          <w:b/>
          <w:bCs/>
          <w:sz w:val="24"/>
          <w:szCs w:val="24"/>
          <w:lang w:val="et-EE"/>
        </w:rPr>
        <w:t xml:space="preserve">) </w:t>
      </w:r>
      <w:r w:rsidR="00C8562E">
        <w:rPr>
          <w:rFonts w:ascii="Times New Roman" w:hAnsi="Times New Roman" w:cs="Times New Roman"/>
          <w:sz w:val="24"/>
          <w:szCs w:val="24"/>
          <w:lang w:val="et-EE"/>
        </w:rPr>
        <w:t>paragrahvi 86 lõike 8 teises lauses asendatakse sõna „lapsele“ sõnaga „isikule“;</w:t>
      </w:r>
    </w:p>
    <w:p w14:paraId="615B0882" w14:textId="77777777" w:rsidR="00594169" w:rsidRPr="00594169" w:rsidRDefault="00594169" w:rsidP="00E81E0A">
      <w:pPr>
        <w:spacing w:after="0" w:line="240" w:lineRule="auto"/>
        <w:rPr>
          <w:rFonts w:ascii="Times New Roman" w:hAnsi="Times New Roman" w:cs="Times New Roman"/>
          <w:sz w:val="24"/>
          <w:szCs w:val="24"/>
          <w:lang w:val="et-EE"/>
        </w:rPr>
      </w:pPr>
    </w:p>
    <w:p w14:paraId="529FEE67" w14:textId="635379F9" w:rsidR="00B418B1" w:rsidRDefault="00B91B5D" w:rsidP="00535CC1">
      <w:pPr>
        <w:keepNext/>
        <w:spacing w:after="0" w:line="240" w:lineRule="auto"/>
        <w:jc w:val="both"/>
        <w:rPr>
          <w:rFonts w:ascii="Times New Roman" w:hAnsi="Times New Roman" w:cs="Times New Roman"/>
          <w:sz w:val="24"/>
          <w:szCs w:val="24"/>
          <w:lang w:val="et-EE"/>
        </w:rPr>
      </w:pPr>
      <w:bookmarkStart w:id="55" w:name="_Hlk222566638"/>
      <w:bookmarkEnd w:id="54"/>
      <w:r w:rsidRPr="00710042">
        <w:rPr>
          <w:rFonts w:ascii="Times New Roman" w:hAnsi="Times New Roman" w:cs="Times New Roman"/>
          <w:b/>
          <w:sz w:val="24"/>
          <w:szCs w:val="24"/>
          <w:lang w:val="et-EE"/>
        </w:rPr>
        <w:t>6</w:t>
      </w:r>
      <w:r w:rsidR="00BF19EE">
        <w:rPr>
          <w:rFonts w:ascii="Times New Roman" w:hAnsi="Times New Roman" w:cs="Times New Roman"/>
          <w:b/>
          <w:sz w:val="24"/>
          <w:szCs w:val="24"/>
          <w:lang w:val="et-EE"/>
        </w:rPr>
        <w:t>5</w:t>
      </w:r>
      <w:r w:rsidR="00B418B1" w:rsidRPr="0013268E">
        <w:rPr>
          <w:rFonts w:ascii="Times New Roman" w:hAnsi="Times New Roman" w:cs="Times New Roman"/>
          <w:b/>
          <w:bCs/>
          <w:sz w:val="24"/>
          <w:szCs w:val="24"/>
          <w:lang w:val="et-EE"/>
        </w:rPr>
        <w:t>)</w:t>
      </w:r>
      <w:r w:rsidR="00B418B1">
        <w:rPr>
          <w:rFonts w:ascii="Times New Roman" w:hAnsi="Times New Roman" w:cs="Times New Roman"/>
          <w:sz w:val="24"/>
          <w:szCs w:val="24"/>
          <w:lang w:val="et-EE"/>
        </w:rPr>
        <w:t xml:space="preserve"> seadust täiendatakse §-ga 86</w:t>
      </w:r>
      <w:r w:rsidR="00B418B1">
        <w:rPr>
          <w:rFonts w:ascii="Times New Roman" w:hAnsi="Times New Roman" w:cs="Times New Roman"/>
          <w:sz w:val="24"/>
          <w:szCs w:val="24"/>
          <w:vertAlign w:val="superscript"/>
          <w:lang w:val="et-EE"/>
        </w:rPr>
        <w:t>3</w:t>
      </w:r>
      <w:r w:rsidR="00B418B1">
        <w:rPr>
          <w:rFonts w:ascii="Times New Roman" w:hAnsi="Times New Roman" w:cs="Times New Roman"/>
          <w:sz w:val="24"/>
          <w:szCs w:val="24"/>
          <w:lang w:val="et-EE"/>
        </w:rPr>
        <w:t xml:space="preserve"> järgmises sõnastuses:</w:t>
      </w:r>
    </w:p>
    <w:p w14:paraId="0F70C0CD" w14:textId="77777777" w:rsidR="00B418B1" w:rsidRPr="00B418B1" w:rsidRDefault="00B418B1" w:rsidP="00535CC1">
      <w:pPr>
        <w:keepNext/>
        <w:spacing w:after="0" w:line="240" w:lineRule="auto"/>
        <w:jc w:val="both"/>
        <w:rPr>
          <w:rFonts w:ascii="Times New Roman" w:hAnsi="Times New Roman" w:cs="Times New Roman"/>
          <w:sz w:val="24"/>
          <w:szCs w:val="24"/>
          <w:lang w:val="et-EE"/>
        </w:rPr>
      </w:pPr>
    </w:p>
    <w:p w14:paraId="41246FC2" w14:textId="0B17CD9B" w:rsidR="00B418B1" w:rsidRPr="00860FE5" w:rsidRDefault="00B418B1" w:rsidP="00E81E0A">
      <w:pPr>
        <w:keepNext/>
        <w:spacing w:after="0" w:line="240" w:lineRule="auto"/>
        <w:jc w:val="both"/>
        <w:rPr>
          <w:rFonts w:ascii="Times New Roman" w:hAnsi="Times New Roman" w:cs="Times New Roman"/>
          <w:b/>
          <w:bCs/>
          <w:sz w:val="24"/>
          <w:szCs w:val="24"/>
          <w:lang w:val="et-EE"/>
        </w:rPr>
      </w:pPr>
      <w:r w:rsidRPr="00B418B1">
        <w:rPr>
          <w:rFonts w:ascii="Times New Roman" w:hAnsi="Times New Roman" w:cs="Times New Roman"/>
          <w:sz w:val="24"/>
          <w:szCs w:val="24"/>
          <w:lang w:val="et-EE"/>
        </w:rPr>
        <w:t>„</w:t>
      </w:r>
      <w:r w:rsidRPr="0013268E">
        <w:rPr>
          <w:rFonts w:ascii="Times New Roman" w:hAnsi="Times New Roman" w:cs="Times New Roman"/>
          <w:b/>
          <w:bCs/>
          <w:sz w:val="24"/>
          <w:szCs w:val="24"/>
          <w:lang w:val="et-EE"/>
        </w:rPr>
        <w:t>§ 86</w:t>
      </w:r>
      <w:r w:rsidRPr="0013268E">
        <w:rPr>
          <w:rFonts w:ascii="Times New Roman" w:hAnsi="Times New Roman" w:cs="Times New Roman"/>
          <w:b/>
          <w:bCs/>
          <w:sz w:val="24"/>
          <w:szCs w:val="24"/>
          <w:vertAlign w:val="superscript"/>
          <w:lang w:val="et-EE"/>
        </w:rPr>
        <w:t>3</w:t>
      </w:r>
      <w:r w:rsidRPr="0013268E">
        <w:rPr>
          <w:rFonts w:ascii="Times New Roman" w:hAnsi="Times New Roman" w:cs="Times New Roman"/>
          <w:b/>
          <w:bCs/>
          <w:sz w:val="24"/>
          <w:szCs w:val="24"/>
          <w:lang w:val="et-EE"/>
        </w:rPr>
        <w:t xml:space="preserve">. </w:t>
      </w:r>
      <w:bookmarkStart w:id="56" w:name="_Hlk222677063"/>
      <w:r>
        <w:rPr>
          <w:rFonts w:ascii="Times New Roman" w:hAnsi="Times New Roman" w:cs="Times New Roman"/>
          <w:b/>
          <w:bCs/>
          <w:sz w:val="24"/>
          <w:szCs w:val="24"/>
          <w:lang w:val="et-EE"/>
        </w:rPr>
        <w:t>Lasketiirus ja laskepaigas l</w:t>
      </w:r>
      <w:r w:rsidRPr="0013268E">
        <w:rPr>
          <w:rFonts w:ascii="Times New Roman" w:hAnsi="Times New Roman" w:cs="Times New Roman"/>
          <w:b/>
          <w:bCs/>
          <w:sz w:val="24"/>
          <w:szCs w:val="24"/>
          <w:lang w:val="et-EE"/>
        </w:rPr>
        <w:t xml:space="preserve">askmise eest vastutava isiku </w:t>
      </w:r>
      <w:r>
        <w:rPr>
          <w:rFonts w:ascii="Times New Roman" w:hAnsi="Times New Roman" w:cs="Times New Roman"/>
          <w:b/>
          <w:bCs/>
          <w:sz w:val="24"/>
          <w:szCs w:val="24"/>
          <w:lang w:val="et-EE"/>
        </w:rPr>
        <w:t xml:space="preserve">ja laskmist läbiviiva isiku </w:t>
      </w:r>
      <w:r w:rsidRPr="00860FE5">
        <w:rPr>
          <w:rFonts w:ascii="Times New Roman" w:hAnsi="Times New Roman" w:cs="Times New Roman"/>
          <w:b/>
          <w:bCs/>
          <w:sz w:val="24"/>
          <w:szCs w:val="24"/>
          <w:lang w:val="et-EE"/>
        </w:rPr>
        <w:t>määramine</w:t>
      </w:r>
      <w:bookmarkEnd w:id="56"/>
    </w:p>
    <w:p w14:paraId="51B20310" w14:textId="77777777" w:rsidR="00E81E0A" w:rsidRDefault="00E81E0A" w:rsidP="00F97469">
      <w:pPr>
        <w:keepNext/>
        <w:spacing w:after="0" w:line="240" w:lineRule="auto"/>
        <w:jc w:val="both"/>
        <w:rPr>
          <w:rFonts w:ascii="Times New Roman" w:hAnsi="Times New Roman" w:cs="Times New Roman"/>
          <w:sz w:val="24"/>
          <w:szCs w:val="24"/>
          <w:lang w:val="et-EE"/>
        </w:rPr>
      </w:pPr>
    </w:p>
    <w:p w14:paraId="2DE04623" w14:textId="5E572EFA" w:rsidR="00B418B1" w:rsidRPr="00B418B1" w:rsidRDefault="00B418B1" w:rsidP="00535CC1">
      <w:pPr>
        <w:keepNext/>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(1) Laskmise eest vastutava isiku määrab lasketiiru või laskepaiga omanik, valdaja või laskmist korraldav organisatsioon kirjaliku otsusega.</w:t>
      </w:r>
    </w:p>
    <w:p w14:paraId="72DAF81F" w14:textId="77777777" w:rsidR="00B418B1" w:rsidRDefault="00B418B1" w:rsidP="00535CC1">
      <w:pPr>
        <w:keepNext/>
        <w:spacing w:after="0" w:line="240" w:lineRule="auto"/>
        <w:jc w:val="both"/>
        <w:rPr>
          <w:rFonts w:ascii="Times New Roman" w:hAnsi="Times New Roman" w:cs="Times New Roman"/>
          <w:sz w:val="24"/>
          <w:szCs w:val="24"/>
          <w:lang w:val="et-EE"/>
        </w:rPr>
      </w:pPr>
    </w:p>
    <w:p w14:paraId="5CD69EBA" w14:textId="315A2899" w:rsidR="00B418B1" w:rsidRPr="00B418B1" w:rsidRDefault="00B418B1" w:rsidP="00B418B1">
      <w:pPr>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w:t>
      </w:r>
      <w:r w:rsidR="00786619">
        <w:rPr>
          <w:rFonts w:ascii="Times New Roman" w:hAnsi="Times New Roman" w:cs="Times New Roman"/>
          <w:sz w:val="24"/>
          <w:szCs w:val="24"/>
          <w:lang w:val="et-EE"/>
        </w:rPr>
        <w:t>2</w:t>
      </w:r>
      <w:r w:rsidRPr="00B418B1">
        <w:rPr>
          <w:rFonts w:ascii="Times New Roman" w:hAnsi="Times New Roman" w:cs="Times New Roman"/>
          <w:sz w:val="24"/>
          <w:szCs w:val="24"/>
          <w:lang w:val="et-EE"/>
        </w:rPr>
        <w:t xml:space="preserve">) Laskmist läbiviiva isiku määrab lasketiiru omanik, valdaja, laskmist korraldav organisatsioon või laskepaiga valdaja või laskmise eest vastutav isik. Otsus tuleb teha </w:t>
      </w:r>
      <w:ins w:id="57" w:author="Maria Sults - JUSTDIGI" w:date="2026-03-05T18:32:00Z" w16du:dateUtc="2026-03-05T16:32:00Z">
        <w:r w:rsidR="005E64FA">
          <w:rPr>
            <w:rFonts w:ascii="Times New Roman" w:hAnsi="Times New Roman" w:cs="Times New Roman"/>
            <w:sz w:val="24"/>
            <w:szCs w:val="24"/>
            <w:lang w:val="et-EE"/>
          </w:rPr>
          <w:t xml:space="preserve">kirjalikku </w:t>
        </w:r>
      </w:ins>
      <w:r w:rsidRPr="00B418B1">
        <w:rPr>
          <w:rFonts w:ascii="Times New Roman" w:hAnsi="Times New Roman" w:cs="Times New Roman"/>
          <w:sz w:val="24"/>
          <w:szCs w:val="24"/>
          <w:lang w:val="et-EE"/>
        </w:rPr>
        <w:t>taasesitamist võimaldavas vormis.</w:t>
      </w:r>
    </w:p>
    <w:p w14:paraId="309433F1" w14:textId="77777777" w:rsidR="00B418B1" w:rsidRDefault="00B418B1" w:rsidP="00B418B1">
      <w:pPr>
        <w:spacing w:after="0" w:line="240" w:lineRule="auto"/>
        <w:jc w:val="both"/>
        <w:rPr>
          <w:rFonts w:ascii="Times New Roman" w:hAnsi="Times New Roman" w:cs="Times New Roman"/>
          <w:sz w:val="24"/>
          <w:szCs w:val="24"/>
          <w:lang w:val="et-EE"/>
        </w:rPr>
      </w:pPr>
    </w:p>
    <w:p w14:paraId="2D4EA528" w14:textId="484F7132" w:rsidR="00786619" w:rsidRPr="00B418B1" w:rsidRDefault="00786619" w:rsidP="00786619">
      <w:pPr>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w:t>
      </w:r>
      <w:r>
        <w:rPr>
          <w:rFonts w:ascii="Times New Roman" w:hAnsi="Times New Roman" w:cs="Times New Roman"/>
          <w:sz w:val="24"/>
          <w:szCs w:val="24"/>
          <w:lang w:val="et-EE"/>
        </w:rPr>
        <w:t>3</w:t>
      </w:r>
      <w:r w:rsidRPr="00B418B1">
        <w:rPr>
          <w:rFonts w:ascii="Times New Roman" w:hAnsi="Times New Roman" w:cs="Times New Roman"/>
          <w:sz w:val="24"/>
          <w:szCs w:val="24"/>
          <w:lang w:val="et-EE"/>
        </w:rPr>
        <w:t xml:space="preserve">) Laskmise eest vastutav isik </w:t>
      </w:r>
      <w:r>
        <w:rPr>
          <w:rFonts w:ascii="Times New Roman" w:hAnsi="Times New Roman" w:cs="Times New Roman"/>
          <w:sz w:val="24"/>
          <w:szCs w:val="24"/>
          <w:lang w:val="et-EE"/>
        </w:rPr>
        <w:t>pea</w:t>
      </w:r>
      <w:r w:rsidR="005C5E43">
        <w:rPr>
          <w:rFonts w:ascii="Times New Roman" w:hAnsi="Times New Roman" w:cs="Times New Roman"/>
          <w:sz w:val="24"/>
          <w:szCs w:val="24"/>
          <w:lang w:val="et-EE"/>
        </w:rPr>
        <w:t>b</w:t>
      </w:r>
      <w:r w:rsidRPr="00B418B1">
        <w:rPr>
          <w:rFonts w:ascii="Times New Roman" w:hAnsi="Times New Roman" w:cs="Times New Roman"/>
          <w:sz w:val="24"/>
          <w:szCs w:val="24"/>
          <w:lang w:val="et-EE"/>
        </w:rPr>
        <w:t xml:space="preserve"> olema laskeinstruktor</w:t>
      </w:r>
      <w:r>
        <w:rPr>
          <w:rFonts w:ascii="Times New Roman" w:hAnsi="Times New Roman" w:cs="Times New Roman"/>
          <w:sz w:val="24"/>
          <w:szCs w:val="24"/>
          <w:lang w:val="et-EE"/>
        </w:rPr>
        <w:t xml:space="preserve"> käesoleva seaduse § 86</w:t>
      </w:r>
      <w:r w:rsidR="005C5E43">
        <w:rPr>
          <w:rFonts w:ascii="Times New Roman" w:hAnsi="Times New Roman" w:cs="Times New Roman"/>
          <w:sz w:val="24"/>
          <w:szCs w:val="24"/>
          <w:vertAlign w:val="superscript"/>
          <w:lang w:val="et-EE"/>
        </w:rPr>
        <w:t>1</w:t>
      </w:r>
      <w:r>
        <w:rPr>
          <w:rFonts w:ascii="Times New Roman" w:hAnsi="Times New Roman" w:cs="Times New Roman"/>
          <w:sz w:val="24"/>
          <w:szCs w:val="24"/>
          <w:lang w:val="et-EE"/>
        </w:rPr>
        <w:t xml:space="preserve"> </w:t>
      </w:r>
      <w:r w:rsidRPr="00B418B1">
        <w:rPr>
          <w:rFonts w:ascii="Times New Roman" w:hAnsi="Times New Roman" w:cs="Times New Roman"/>
          <w:sz w:val="24"/>
          <w:szCs w:val="24"/>
          <w:lang w:val="et-EE"/>
        </w:rPr>
        <w:t>tähenduses.</w:t>
      </w:r>
    </w:p>
    <w:p w14:paraId="03991665" w14:textId="77777777" w:rsidR="00786619" w:rsidRDefault="00786619" w:rsidP="00B418B1">
      <w:pPr>
        <w:spacing w:after="0" w:line="240" w:lineRule="auto"/>
        <w:jc w:val="both"/>
        <w:rPr>
          <w:rFonts w:ascii="Times New Roman" w:hAnsi="Times New Roman" w:cs="Times New Roman"/>
          <w:sz w:val="24"/>
          <w:szCs w:val="24"/>
          <w:lang w:val="et-EE"/>
        </w:rPr>
      </w:pPr>
    </w:p>
    <w:p w14:paraId="04C3C9AE" w14:textId="40B56596" w:rsidR="005C5E43" w:rsidRDefault="005C5E43" w:rsidP="005C5E43">
      <w:pPr>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w:t>
      </w:r>
      <w:r>
        <w:rPr>
          <w:rFonts w:ascii="Times New Roman" w:hAnsi="Times New Roman" w:cs="Times New Roman"/>
          <w:sz w:val="24"/>
          <w:szCs w:val="24"/>
          <w:lang w:val="et-EE"/>
        </w:rPr>
        <w:t>4</w:t>
      </w:r>
      <w:r w:rsidRPr="00B418B1">
        <w:rPr>
          <w:rFonts w:ascii="Times New Roman" w:hAnsi="Times New Roman" w:cs="Times New Roman"/>
          <w:sz w:val="24"/>
          <w:szCs w:val="24"/>
          <w:lang w:val="et-EE"/>
        </w:rPr>
        <w:t>) Laskmist läbiviival isikul peab olema Eestis väljastatud relvaluba või laskeinstruktori, lasketreeneri või laskesportlase litsents, mille on välja andnud Eesti laskespordiorganisatsioon või rahvusvaheliselt tunnustatud laskespordiorganisatsiooni esindus.</w:t>
      </w:r>
    </w:p>
    <w:p w14:paraId="661CC637" w14:textId="77777777" w:rsidR="005C5E43" w:rsidRDefault="005C5E43" w:rsidP="005C5E43">
      <w:pPr>
        <w:spacing w:after="0" w:line="240" w:lineRule="auto"/>
        <w:jc w:val="both"/>
        <w:rPr>
          <w:rFonts w:ascii="Times New Roman" w:hAnsi="Times New Roman" w:cs="Times New Roman"/>
          <w:sz w:val="24"/>
          <w:szCs w:val="24"/>
          <w:lang w:val="et-EE"/>
        </w:rPr>
      </w:pPr>
    </w:p>
    <w:p w14:paraId="596E89E6" w14:textId="67ACD1E7" w:rsidR="002C12B1" w:rsidRPr="00B418B1" w:rsidRDefault="002C12B1" w:rsidP="002C12B1">
      <w:pPr>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w:t>
      </w:r>
      <w:r>
        <w:rPr>
          <w:rFonts w:ascii="Times New Roman" w:hAnsi="Times New Roman" w:cs="Times New Roman"/>
          <w:sz w:val="24"/>
          <w:szCs w:val="24"/>
          <w:lang w:val="et-EE"/>
        </w:rPr>
        <w:t>5</w:t>
      </w:r>
      <w:r w:rsidRPr="00B418B1">
        <w:rPr>
          <w:rFonts w:ascii="Times New Roman" w:hAnsi="Times New Roman" w:cs="Times New Roman"/>
          <w:sz w:val="24"/>
          <w:szCs w:val="24"/>
          <w:lang w:val="et-EE"/>
        </w:rPr>
        <w:t xml:space="preserve">) </w:t>
      </w:r>
      <w:r w:rsidRPr="00562D61">
        <w:rPr>
          <w:rFonts w:ascii="Times New Roman" w:hAnsi="Times New Roman" w:cs="Times New Roman"/>
          <w:sz w:val="24"/>
          <w:szCs w:val="24"/>
          <w:lang w:val="et-EE"/>
        </w:rPr>
        <w:t>Käesoleva paragrahvi lõi</w:t>
      </w:r>
      <w:r w:rsidR="00A74E6F">
        <w:rPr>
          <w:rFonts w:ascii="Times New Roman" w:hAnsi="Times New Roman" w:cs="Times New Roman"/>
          <w:sz w:val="24"/>
          <w:szCs w:val="24"/>
          <w:lang w:val="et-EE"/>
        </w:rPr>
        <w:t>getes</w:t>
      </w:r>
      <w:r w:rsidRPr="00562D61">
        <w:rPr>
          <w:rFonts w:ascii="Times New Roman" w:hAnsi="Times New Roman" w:cs="Times New Roman"/>
          <w:sz w:val="24"/>
          <w:szCs w:val="24"/>
          <w:lang w:val="et-EE"/>
        </w:rPr>
        <w:t xml:space="preserve"> </w:t>
      </w:r>
      <w:r w:rsidR="00091964">
        <w:rPr>
          <w:rFonts w:ascii="Times New Roman" w:hAnsi="Times New Roman" w:cs="Times New Roman"/>
          <w:sz w:val="24"/>
          <w:szCs w:val="24"/>
          <w:lang w:val="et-EE"/>
        </w:rPr>
        <w:t xml:space="preserve">3 </w:t>
      </w:r>
      <w:r>
        <w:rPr>
          <w:rFonts w:ascii="Times New Roman" w:hAnsi="Times New Roman" w:cs="Times New Roman"/>
          <w:sz w:val="24"/>
          <w:szCs w:val="24"/>
          <w:lang w:val="et-EE"/>
        </w:rPr>
        <w:t>ja</w:t>
      </w:r>
      <w:r w:rsidRPr="00562D61" w:rsidDel="00091964">
        <w:rPr>
          <w:rFonts w:ascii="Times New Roman" w:hAnsi="Times New Roman" w:cs="Times New Roman"/>
          <w:sz w:val="24"/>
          <w:szCs w:val="24"/>
          <w:lang w:val="et-EE"/>
        </w:rPr>
        <w:t xml:space="preserve"> </w:t>
      </w:r>
      <w:r w:rsidR="00091964">
        <w:rPr>
          <w:rFonts w:ascii="Times New Roman" w:hAnsi="Times New Roman" w:cs="Times New Roman"/>
          <w:sz w:val="24"/>
          <w:szCs w:val="24"/>
          <w:lang w:val="et-EE"/>
        </w:rPr>
        <w:t>4</w:t>
      </w:r>
      <w:r w:rsidR="00091964" w:rsidRPr="00562D61">
        <w:rPr>
          <w:rFonts w:ascii="Times New Roman" w:hAnsi="Times New Roman" w:cs="Times New Roman"/>
          <w:sz w:val="24"/>
          <w:szCs w:val="24"/>
          <w:lang w:val="et-EE"/>
        </w:rPr>
        <w:t xml:space="preserve"> </w:t>
      </w:r>
      <w:r w:rsidRPr="00562D61">
        <w:rPr>
          <w:rFonts w:ascii="Times New Roman" w:hAnsi="Times New Roman" w:cs="Times New Roman"/>
          <w:sz w:val="24"/>
          <w:szCs w:val="24"/>
          <w:lang w:val="et-EE"/>
        </w:rPr>
        <w:t xml:space="preserve">sätestatud nõuet ei kohaldata Kaitseväe, Kaitseliidu, avalikku võimu teostava valitsusasutuse või sisekaitselise rakenduskõrgkooli määratud </w:t>
      </w:r>
      <w:r w:rsidRPr="00B418B1">
        <w:rPr>
          <w:rFonts w:ascii="Times New Roman" w:hAnsi="Times New Roman" w:cs="Times New Roman"/>
          <w:sz w:val="24"/>
          <w:szCs w:val="24"/>
          <w:lang w:val="et-EE"/>
        </w:rPr>
        <w:t xml:space="preserve">laskmise eest vastutava isiku </w:t>
      </w:r>
      <w:r>
        <w:rPr>
          <w:rFonts w:ascii="Times New Roman" w:hAnsi="Times New Roman" w:cs="Times New Roman"/>
          <w:sz w:val="24"/>
          <w:szCs w:val="24"/>
          <w:lang w:val="et-EE"/>
        </w:rPr>
        <w:t xml:space="preserve">ja </w:t>
      </w:r>
      <w:r w:rsidRPr="00562D61">
        <w:rPr>
          <w:rFonts w:ascii="Times New Roman" w:hAnsi="Times New Roman" w:cs="Times New Roman"/>
          <w:sz w:val="24"/>
          <w:szCs w:val="24"/>
          <w:lang w:val="et-EE"/>
        </w:rPr>
        <w:t>laskmist läbiviiva isiku suhtes</w:t>
      </w:r>
      <w:r>
        <w:rPr>
          <w:rFonts w:ascii="Times New Roman" w:hAnsi="Times New Roman" w:cs="Times New Roman"/>
          <w:sz w:val="24"/>
          <w:szCs w:val="24"/>
          <w:lang w:val="et-EE"/>
        </w:rPr>
        <w:t>.</w:t>
      </w:r>
    </w:p>
    <w:p w14:paraId="3B3224EB" w14:textId="77777777" w:rsidR="002C12B1" w:rsidRDefault="002C12B1" w:rsidP="005C5E43">
      <w:pPr>
        <w:spacing w:after="0" w:line="240" w:lineRule="auto"/>
        <w:jc w:val="both"/>
        <w:rPr>
          <w:rFonts w:ascii="Times New Roman" w:hAnsi="Times New Roman" w:cs="Times New Roman"/>
          <w:sz w:val="24"/>
          <w:szCs w:val="24"/>
          <w:lang w:val="et-EE"/>
        </w:rPr>
      </w:pPr>
    </w:p>
    <w:p w14:paraId="40996D62" w14:textId="6EF4FFCB" w:rsidR="00B418B1" w:rsidRPr="00B418B1" w:rsidRDefault="00B418B1" w:rsidP="00B418B1">
      <w:pPr>
        <w:spacing w:after="0" w:line="240" w:lineRule="auto"/>
        <w:jc w:val="both"/>
        <w:rPr>
          <w:rFonts w:ascii="Times New Roman" w:hAnsi="Times New Roman" w:cs="Times New Roman"/>
          <w:sz w:val="24"/>
          <w:szCs w:val="24"/>
          <w:lang w:val="et-EE"/>
        </w:rPr>
      </w:pPr>
      <w:r w:rsidRPr="00B418B1">
        <w:rPr>
          <w:rFonts w:ascii="Times New Roman" w:hAnsi="Times New Roman" w:cs="Times New Roman"/>
          <w:sz w:val="24"/>
          <w:szCs w:val="24"/>
          <w:lang w:val="et-EE"/>
        </w:rPr>
        <w:t>(</w:t>
      </w:r>
      <w:r w:rsidR="002C12B1">
        <w:rPr>
          <w:rFonts w:ascii="Times New Roman" w:hAnsi="Times New Roman" w:cs="Times New Roman"/>
          <w:sz w:val="24"/>
          <w:szCs w:val="24"/>
          <w:lang w:val="et-EE"/>
        </w:rPr>
        <w:t>6</w:t>
      </w:r>
      <w:r w:rsidRPr="00B418B1">
        <w:rPr>
          <w:rFonts w:ascii="Times New Roman" w:hAnsi="Times New Roman" w:cs="Times New Roman"/>
          <w:sz w:val="24"/>
          <w:szCs w:val="24"/>
          <w:lang w:val="et-EE"/>
        </w:rPr>
        <w:t xml:space="preserve">) Lasketiirus või laskepaigas võib iseseisvalt lasta </w:t>
      </w:r>
      <w:commentRangeStart w:id="58"/>
      <w:del w:id="59" w:author="Maria Sults - JUSTDIGI" w:date="2026-03-05T11:44:00Z" w16du:dateUtc="2026-03-05T09:44:00Z">
        <w:r w:rsidRPr="00B418B1" w:rsidDel="00E121F1">
          <w:rPr>
            <w:rFonts w:ascii="Times New Roman" w:hAnsi="Times New Roman" w:cs="Times New Roman"/>
            <w:sz w:val="24"/>
            <w:szCs w:val="24"/>
            <w:lang w:val="et-EE"/>
          </w:rPr>
          <w:delText xml:space="preserve">vaid </w:delText>
        </w:r>
      </w:del>
      <w:commentRangeEnd w:id="58"/>
      <w:r w:rsidR="00221926">
        <w:rPr>
          <w:rStyle w:val="Kommentaariviide"/>
        </w:rPr>
        <w:commentReference w:id="58"/>
      </w:r>
      <w:r w:rsidRPr="00B418B1">
        <w:rPr>
          <w:rFonts w:ascii="Times New Roman" w:hAnsi="Times New Roman" w:cs="Times New Roman"/>
          <w:sz w:val="24"/>
          <w:szCs w:val="24"/>
          <w:lang w:val="et-EE"/>
        </w:rPr>
        <w:t>isik, kes on määratud laskmist läbiviivaks isikuks.</w:t>
      </w:r>
      <w:r w:rsidR="00114AC4">
        <w:rPr>
          <w:rFonts w:ascii="Times New Roman" w:hAnsi="Times New Roman" w:cs="Times New Roman"/>
          <w:sz w:val="24"/>
          <w:szCs w:val="24"/>
          <w:lang w:val="et-EE"/>
        </w:rPr>
        <w:t>“;</w:t>
      </w:r>
    </w:p>
    <w:bookmarkEnd w:id="55"/>
    <w:p w14:paraId="5906115B" w14:textId="77777777" w:rsidR="00B418B1" w:rsidRPr="00B418B1" w:rsidRDefault="00B418B1" w:rsidP="00B418B1">
      <w:pPr>
        <w:spacing w:after="0" w:line="240" w:lineRule="auto"/>
        <w:jc w:val="both"/>
        <w:rPr>
          <w:rFonts w:ascii="Times New Roman" w:hAnsi="Times New Roman" w:cs="Times New Roman"/>
          <w:sz w:val="24"/>
          <w:szCs w:val="24"/>
          <w:lang w:val="et-EE"/>
        </w:rPr>
      </w:pPr>
    </w:p>
    <w:p w14:paraId="74B19E8A" w14:textId="04ABAD3B" w:rsidR="00437998" w:rsidRPr="005527C1" w:rsidRDefault="00437998" w:rsidP="00E81E0A">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6</w:t>
      </w:r>
      <w:r w:rsidR="00BF19EE">
        <w:rPr>
          <w:rFonts w:ascii="Times New Roman" w:eastAsia="Times New Roman" w:hAnsi="Times New Roman" w:cs="Times New Roman"/>
          <w:b/>
          <w:bCs/>
          <w:sz w:val="24"/>
          <w:szCs w:val="24"/>
          <w:lang w:val="et-EE"/>
        </w:rPr>
        <w:t>6</w:t>
      </w:r>
      <w:r w:rsidRPr="007E1C9A">
        <w:rPr>
          <w:rFonts w:ascii="Times New Roman" w:eastAsia="Times New Roman" w:hAnsi="Times New Roman" w:cs="Times New Roman"/>
          <w:b/>
          <w:bCs/>
          <w:sz w:val="24"/>
          <w:szCs w:val="24"/>
          <w:lang w:val="et-EE"/>
        </w:rPr>
        <w:t>)</w:t>
      </w:r>
      <w:r w:rsidRPr="00E0480C">
        <w:rPr>
          <w:rFonts w:ascii="Times New Roman" w:eastAsia="Times New Roman" w:hAnsi="Times New Roman" w:cs="Times New Roman"/>
          <w:sz w:val="24"/>
          <w:szCs w:val="24"/>
          <w:lang w:val="et-EE"/>
        </w:rPr>
        <w:t xml:space="preserve"> </w:t>
      </w:r>
      <w:r w:rsidRPr="005527C1">
        <w:rPr>
          <w:rFonts w:ascii="Times New Roman" w:eastAsia="Times New Roman" w:hAnsi="Times New Roman" w:cs="Times New Roman"/>
          <w:sz w:val="24"/>
          <w:szCs w:val="24"/>
          <w:lang w:val="et-EE"/>
        </w:rPr>
        <w:t xml:space="preserve">paragrahvi </w:t>
      </w:r>
      <w:bookmarkStart w:id="60" w:name="_Hlk222474391"/>
      <w:r w:rsidRPr="005527C1">
        <w:rPr>
          <w:rFonts w:ascii="Times New Roman" w:eastAsia="Times New Roman" w:hAnsi="Times New Roman" w:cs="Times New Roman"/>
          <w:sz w:val="24"/>
          <w:szCs w:val="24"/>
          <w:lang w:val="et-EE"/>
        </w:rPr>
        <w:t>88</w:t>
      </w:r>
      <w:bookmarkEnd w:id="60"/>
      <w:r w:rsidRPr="005527C1">
        <w:rPr>
          <w:rFonts w:ascii="Times New Roman" w:eastAsia="Times New Roman" w:hAnsi="Times New Roman" w:cs="Times New Roman"/>
          <w:sz w:val="24"/>
          <w:szCs w:val="24"/>
          <w:lang w:val="et-EE"/>
        </w:rPr>
        <w:t xml:space="preserve"> lõige 1</w:t>
      </w:r>
      <w:r w:rsidRPr="005527C1">
        <w:rPr>
          <w:rFonts w:ascii="Times New Roman" w:eastAsia="Times New Roman" w:hAnsi="Times New Roman" w:cs="Times New Roman"/>
          <w:sz w:val="24"/>
          <w:szCs w:val="24"/>
          <w:vertAlign w:val="superscript"/>
          <w:lang w:val="et-EE"/>
        </w:rPr>
        <w:t>1</w:t>
      </w:r>
      <w:r w:rsidRPr="005527C1">
        <w:rPr>
          <w:rFonts w:ascii="Times New Roman" w:eastAsia="Times New Roman" w:hAnsi="Times New Roman" w:cs="Times New Roman"/>
          <w:sz w:val="24"/>
          <w:szCs w:val="24"/>
          <w:lang w:val="et-EE"/>
        </w:rPr>
        <w:t xml:space="preserve"> muudetakse ning sõnastatakse järgmiselt:</w:t>
      </w:r>
    </w:p>
    <w:p w14:paraId="12CF87D3" w14:textId="77777777" w:rsidR="00CF7F75" w:rsidRDefault="00CF7F75" w:rsidP="00F97469">
      <w:pPr>
        <w:spacing w:after="0" w:line="240" w:lineRule="auto"/>
        <w:jc w:val="both"/>
        <w:rPr>
          <w:rFonts w:ascii="Times New Roman" w:eastAsia="Times New Roman" w:hAnsi="Times New Roman" w:cs="Times New Roman"/>
          <w:sz w:val="24"/>
          <w:szCs w:val="24"/>
          <w:lang w:val="et-EE"/>
        </w:rPr>
      </w:pPr>
    </w:p>
    <w:p w14:paraId="5D1BFA2F" w14:textId="426AB5DC" w:rsidR="00437998" w:rsidRPr="00021116" w:rsidRDefault="00437998" w:rsidP="00E81E0A">
      <w:pPr>
        <w:spacing w:after="0" w:line="240" w:lineRule="auto"/>
        <w:jc w:val="both"/>
        <w:rPr>
          <w:rFonts w:ascii="Times New Roman" w:eastAsia="Times New Roman" w:hAnsi="Times New Roman" w:cs="Times New Roman"/>
          <w:sz w:val="24"/>
          <w:szCs w:val="24"/>
          <w:lang w:val="et-EE"/>
        </w:rPr>
      </w:pPr>
      <w:r w:rsidRPr="005527C1">
        <w:rPr>
          <w:rFonts w:ascii="Times New Roman" w:eastAsia="Times New Roman" w:hAnsi="Times New Roman" w:cs="Times New Roman"/>
          <w:sz w:val="24"/>
          <w:szCs w:val="24"/>
          <w:lang w:val="et-EE"/>
        </w:rPr>
        <w:lastRenderedPageBreak/>
        <w:t>„(1</w:t>
      </w:r>
      <w:r w:rsidRPr="005527C1">
        <w:rPr>
          <w:rFonts w:ascii="Times New Roman" w:eastAsia="Times New Roman" w:hAnsi="Times New Roman" w:cs="Times New Roman"/>
          <w:sz w:val="24"/>
          <w:szCs w:val="24"/>
          <w:vertAlign w:val="superscript"/>
          <w:lang w:val="et-EE"/>
        </w:rPr>
        <w:t>1</w:t>
      </w:r>
      <w:r w:rsidRPr="005527C1">
        <w:rPr>
          <w:rFonts w:ascii="Times New Roman" w:eastAsia="Times New Roman" w:hAnsi="Times New Roman" w:cs="Times New Roman"/>
          <w:sz w:val="24"/>
          <w:szCs w:val="24"/>
          <w:lang w:val="et-EE"/>
        </w:rPr>
        <w:t>) Riiklikku järelevalvet käesoleva seaduse alusel sõjarelvi, relvasüsteeme, sõjarelva laskemoona, lahingumoona ja nende olulisi osi käitlevate isikute üle teeb Politsei- ja Piirivalveamet ning riiklikku järelevalvet sõjarelvade, relvasüsteemide, laskemoona, sõjarelva laskemoona ja lahingumoona käitlemiskoha üle ja laskemoona, sõjarelva laskemoona ja lahingumoona ning nende oluliste osade valmistamise üle teeb Tarbijakaitse ja Tehnilise Järelevalve Amet.“</w:t>
      </w:r>
      <w:r w:rsidR="001B5C49">
        <w:rPr>
          <w:rFonts w:ascii="Times New Roman" w:eastAsia="Times New Roman" w:hAnsi="Times New Roman" w:cs="Times New Roman"/>
          <w:sz w:val="24"/>
          <w:szCs w:val="24"/>
          <w:lang w:val="et-EE"/>
        </w:rPr>
        <w:t>;</w:t>
      </w:r>
    </w:p>
    <w:p w14:paraId="6EE8E9C9" w14:textId="77777777" w:rsidR="00437998" w:rsidRPr="00B418B1" w:rsidRDefault="00437998" w:rsidP="00B418B1">
      <w:pPr>
        <w:spacing w:after="0" w:line="240" w:lineRule="auto"/>
        <w:jc w:val="both"/>
        <w:rPr>
          <w:rFonts w:ascii="Times New Roman" w:hAnsi="Times New Roman" w:cs="Times New Roman"/>
          <w:sz w:val="24"/>
          <w:szCs w:val="24"/>
          <w:lang w:val="et-EE"/>
        </w:rPr>
      </w:pPr>
    </w:p>
    <w:p w14:paraId="3458405F" w14:textId="5F7DA53E" w:rsidR="0046156A" w:rsidRDefault="00BF19EE" w:rsidP="00CE23A6">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b/>
          <w:sz w:val="24"/>
          <w:szCs w:val="24"/>
        </w:rPr>
        <w:t>67</w:t>
      </w:r>
      <w:r w:rsidR="00A9218C" w:rsidRPr="56F118CD">
        <w:rPr>
          <w:rFonts w:ascii="Times New Roman" w:eastAsia="Times New Roman" w:hAnsi="Times New Roman" w:cs="Times New Roman"/>
          <w:b/>
          <w:sz w:val="24"/>
          <w:szCs w:val="24"/>
        </w:rPr>
        <w:t>)</w:t>
      </w:r>
      <w:r w:rsidR="00A9218C" w:rsidRPr="56F118CD">
        <w:rPr>
          <w:rFonts w:ascii="Times New Roman" w:eastAsia="Times New Roman" w:hAnsi="Times New Roman" w:cs="Times New Roman"/>
          <w:sz w:val="24"/>
          <w:szCs w:val="24"/>
        </w:rPr>
        <w:t xml:space="preserve"> paragrahvi 89</w:t>
      </w:r>
      <w:r w:rsidR="00A9218C" w:rsidRPr="56F118CD">
        <w:rPr>
          <w:rFonts w:ascii="Times New Roman" w:eastAsia="Times New Roman" w:hAnsi="Times New Roman" w:cs="Times New Roman"/>
          <w:sz w:val="24"/>
          <w:szCs w:val="24"/>
          <w:vertAlign w:val="superscript"/>
        </w:rPr>
        <w:t>1</w:t>
      </w:r>
      <w:r w:rsidR="00A9218C" w:rsidRPr="56F118CD">
        <w:rPr>
          <w:rFonts w:ascii="Times New Roman" w:eastAsia="Times New Roman" w:hAnsi="Times New Roman" w:cs="Times New Roman"/>
          <w:sz w:val="24"/>
          <w:szCs w:val="24"/>
        </w:rPr>
        <w:t xml:space="preserve"> pealkirja ja lõiget 1 täiendatakse pärast sõna „osa“ </w:t>
      </w:r>
      <w:r w:rsidR="00135EB7" w:rsidRPr="56F118CD">
        <w:rPr>
          <w:rFonts w:ascii="Times New Roman" w:eastAsia="Times New Roman" w:hAnsi="Times New Roman" w:cs="Times New Roman"/>
          <w:sz w:val="24"/>
          <w:szCs w:val="24"/>
        </w:rPr>
        <w:t>tekstiosaga</w:t>
      </w:r>
      <w:r w:rsidR="00A9218C" w:rsidRPr="56F118CD">
        <w:rPr>
          <w:rFonts w:ascii="Times New Roman" w:eastAsia="Times New Roman" w:hAnsi="Times New Roman" w:cs="Times New Roman"/>
          <w:sz w:val="24"/>
          <w:szCs w:val="24"/>
        </w:rPr>
        <w:t xml:space="preserve"> „</w:t>
      </w:r>
      <w:r w:rsidR="00135EB7" w:rsidRPr="56F118CD">
        <w:rPr>
          <w:rFonts w:ascii="Times New Roman" w:eastAsia="Times New Roman" w:hAnsi="Times New Roman" w:cs="Times New Roman"/>
          <w:sz w:val="24"/>
          <w:szCs w:val="24"/>
        </w:rPr>
        <w:t xml:space="preserve">, </w:t>
      </w:r>
      <w:r w:rsidR="00A9218C" w:rsidRPr="56F118CD">
        <w:rPr>
          <w:rFonts w:ascii="Times New Roman" w:eastAsia="Times New Roman" w:hAnsi="Times New Roman" w:cs="Times New Roman"/>
          <w:sz w:val="24"/>
          <w:szCs w:val="24"/>
        </w:rPr>
        <w:t>tulirelva lisaseadme“</w:t>
      </w:r>
      <w:r w:rsidR="0046156A" w:rsidRPr="56F118CD">
        <w:rPr>
          <w:rFonts w:ascii="Times New Roman" w:eastAsia="Times New Roman" w:hAnsi="Times New Roman" w:cs="Times New Roman"/>
          <w:sz w:val="24"/>
          <w:szCs w:val="24"/>
        </w:rPr>
        <w:t>;</w:t>
      </w:r>
    </w:p>
    <w:p w14:paraId="7BA428DE" w14:textId="77777777" w:rsidR="0046156A" w:rsidRDefault="0046156A" w:rsidP="00CE23A6">
      <w:pPr>
        <w:spacing w:after="0" w:line="240" w:lineRule="auto"/>
        <w:jc w:val="both"/>
        <w:rPr>
          <w:rFonts w:ascii="Times New Roman" w:eastAsia="Times New Roman" w:hAnsi="Times New Roman" w:cs="Times New Roman"/>
          <w:sz w:val="24"/>
          <w:szCs w:val="24"/>
          <w:lang w:val="et-EE"/>
        </w:rPr>
      </w:pPr>
    </w:p>
    <w:p w14:paraId="26A720F5" w14:textId="2A2F2B32" w:rsidR="00650EA9" w:rsidRDefault="00BF19EE" w:rsidP="00CE23A6">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b/>
          <w:bCs/>
          <w:sz w:val="24"/>
          <w:szCs w:val="24"/>
          <w:lang w:val="et-EE"/>
        </w:rPr>
        <w:t>68</w:t>
      </w:r>
      <w:r w:rsidR="0046156A" w:rsidRPr="006706C2">
        <w:rPr>
          <w:rFonts w:ascii="Times New Roman" w:eastAsia="Times New Roman" w:hAnsi="Times New Roman" w:cs="Times New Roman"/>
          <w:b/>
          <w:sz w:val="24"/>
          <w:szCs w:val="24"/>
          <w:lang w:val="et-EE"/>
        </w:rPr>
        <w:t>)</w:t>
      </w:r>
      <w:r w:rsidR="0046156A">
        <w:rPr>
          <w:rFonts w:ascii="Times New Roman" w:eastAsia="Times New Roman" w:hAnsi="Times New Roman" w:cs="Times New Roman"/>
          <w:sz w:val="24"/>
          <w:szCs w:val="24"/>
          <w:lang w:val="et-EE"/>
        </w:rPr>
        <w:t xml:space="preserve"> paragrahvi 91 täiendatakse lõi</w:t>
      </w:r>
      <w:r w:rsidR="0098259A">
        <w:rPr>
          <w:rFonts w:ascii="Times New Roman" w:eastAsia="Times New Roman" w:hAnsi="Times New Roman" w:cs="Times New Roman"/>
          <w:sz w:val="24"/>
          <w:szCs w:val="24"/>
          <w:lang w:val="et-EE"/>
        </w:rPr>
        <w:t>gete</w:t>
      </w:r>
      <w:r w:rsidR="0046156A">
        <w:rPr>
          <w:rFonts w:ascii="Times New Roman" w:eastAsia="Times New Roman" w:hAnsi="Times New Roman" w:cs="Times New Roman"/>
          <w:sz w:val="24"/>
          <w:szCs w:val="24"/>
          <w:lang w:val="et-EE"/>
        </w:rPr>
        <w:t>ga 49</w:t>
      </w:r>
      <w:r w:rsidR="006706C2">
        <w:rPr>
          <w:rFonts w:ascii="Times New Roman" w:eastAsia="Times New Roman" w:hAnsi="Times New Roman" w:cs="Times New Roman"/>
          <w:sz w:val="24"/>
          <w:szCs w:val="24"/>
          <w:lang w:val="et-EE"/>
        </w:rPr>
        <w:t xml:space="preserve"> </w:t>
      </w:r>
      <w:r w:rsidR="0098259A">
        <w:rPr>
          <w:rFonts w:ascii="Times New Roman" w:eastAsia="Times New Roman" w:hAnsi="Times New Roman" w:cs="Times New Roman"/>
          <w:sz w:val="24"/>
          <w:szCs w:val="24"/>
          <w:lang w:val="et-EE"/>
        </w:rPr>
        <w:t xml:space="preserve">ja 50 </w:t>
      </w:r>
      <w:r w:rsidR="003E1DC5">
        <w:rPr>
          <w:rFonts w:ascii="Times New Roman" w:eastAsia="Times New Roman" w:hAnsi="Times New Roman" w:cs="Times New Roman"/>
          <w:sz w:val="24"/>
          <w:szCs w:val="24"/>
          <w:lang w:val="et-EE"/>
        </w:rPr>
        <w:t>j</w:t>
      </w:r>
      <w:r w:rsidR="00650EA9">
        <w:rPr>
          <w:rFonts w:ascii="Times New Roman" w:eastAsia="Times New Roman" w:hAnsi="Times New Roman" w:cs="Times New Roman"/>
          <w:sz w:val="24"/>
          <w:szCs w:val="24"/>
          <w:lang w:val="et-EE"/>
        </w:rPr>
        <w:t>ärgmises sõnastuses:</w:t>
      </w:r>
    </w:p>
    <w:p w14:paraId="7C7DDF75" w14:textId="77777777" w:rsidR="0046156A" w:rsidRDefault="0046156A" w:rsidP="00CE23A6">
      <w:pPr>
        <w:spacing w:after="0" w:line="240" w:lineRule="auto"/>
        <w:jc w:val="both"/>
        <w:rPr>
          <w:rFonts w:ascii="Times New Roman" w:eastAsia="Times New Roman" w:hAnsi="Times New Roman" w:cs="Times New Roman"/>
          <w:sz w:val="24"/>
          <w:szCs w:val="24"/>
          <w:lang w:val="et-EE"/>
        </w:rPr>
      </w:pPr>
    </w:p>
    <w:p w14:paraId="3904723C" w14:textId="116084D7" w:rsidR="0065749C" w:rsidRDefault="00650EA9" w:rsidP="000377B0">
      <w:pPr>
        <w:spacing w:after="0" w:line="240" w:lineRule="auto"/>
        <w:jc w:val="both"/>
        <w:rPr>
          <w:rFonts w:ascii="Times New Roman" w:eastAsia="Times New Roman" w:hAnsi="Times New Roman" w:cs="Times New Roman"/>
          <w:sz w:val="24"/>
          <w:szCs w:val="24"/>
          <w:lang w:val="et-EE"/>
        </w:rPr>
      </w:pPr>
      <w:r>
        <w:rPr>
          <w:rFonts w:ascii="Times New Roman" w:eastAsia="Times New Roman" w:hAnsi="Times New Roman" w:cs="Times New Roman"/>
          <w:sz w:val="24"/>
          <w:szCs w:val="24"/>
          <w:lang w:val="et-EE"/>
        </w:rPr>
        <w:t>„</w:t>
      </w:r>
      <w:r w:rsidR="0046156A">
        <w:rPr>
          <w:rFonts w:ascii="Times New Roman" w:eastAsia="Times New Roman" w:hAnsi="Times New Roman" w:cs="Times New Roman"/>
          <w:sz w:val="24"/>
          <w:szCs w:val="24"/>
          <w:lang w:val="et-EE"/>
        </w:rPr>
        <w:t xml:space="preserve">(49) </w:t>
      </w:r>
      <w:r w:rsidR="0065749C">
        <w:rPr>
          <w:rFonts w:ascii="Times New Roman" w:eastAsia="Times New Roman" w:hAnsi="Times New Roman" w:cs="Times New Roman"/>
          <w:sz w:val="24"/>
          <w:szCs w:val="24"/>
          <w:lang w:val="et-EE"/>
        </w:rPr>
        <w:t xml:space="preserve">Isik, kellel on enne käesoleva </w:t>
      </w:r>
      <w:ins w:id="61" w:author="Maria Sults - JUSTDIGI" w:date="2026-03-05T18:38:00Z" w16du:dateUtc="2026-03-05T16:38:00Z">
        <w:r w:rsidR="005E64FA">
          <w:rPr>
            <w:rFonts w:ascii="Times New Roman" w:eastAsia="Times New Roman" w:hAnsi="Times New Roman" w:cs="Times New Roman"/>
            <w:sz w:val="24"/>
            <w:szCs w:val="24"/>
            <w:lang w:val="et-EE"/>
          </w:rPr>
          <w:t xml:space="preserve">paragrahvi </w:t>
        </w:r>
      </w:ins>
      <w:del w:id="62" w:author="Maria Sults - JUSTDIGI" w:date="2026-03-05T18:38:00Z" w16du:dateUtc="2026-03-05T16:38:00Z">
        <w:r w:rsidR="0065749C" w:rsidDel="005E64FA">
          <w:rPr>
            <w:rFonts w:ascii="Times New Roman" w:eastAsia="Times New Roman" w:hAnsi="Times New Roman" w:cs="Times New Roman"/>
            <w:sz w:val="24"/>
            <w:szCs w:val="24"/>
            <w:lang w:val="et-EE"/>
          </w:rPr>
          <w:delText xml:space="preserve">seaduse </w:delText>
        </w:r>
      </w:del>
      <w:r w:rsidR="0065749C">
        <w:rPr>
          <w:rFonts w:ascii="Times New Roman" w:eastAsia="Times New Roman" w:hAnsi="Times New Roman" w:cs="Times New Roman"/>
          <w:sz w:val="24"/>
          <w:szCs w:val="24"/>
          <w:lang w:val="et-EE"/>
        </w:rPr>
        <w:t>jõustumist vaid üks tulirelv, peab tagama käesoleva seaduse § 46 lõikes 3 sätestatud nõuetele vastava hoiu</w:t>
      </w:r>
      <w:r w:rsidR="00A56000">
        <w:rPr>
          <w:rFonts w:ascii="Times New Roman" w:eastAsia="Times New Roman" w:hAnsi="Times New Roman" w:cs="Times New Roman"/>
          <w:sz w:val="24"/>
          <w:szCs w:val="24"/>
          <w:lang w:val="et-EE"/>
        </w:rPr>
        <w:t>koha</w:t>
      </w:r>
      <w:r w:rsidR="0065749C">
        <w:rPr>
          <w:rFonts w:ascii="Times New Roman" w:eastAsia="Times New Roman" w:hAnsi="Times New Roman" w:cs="Times New Roman"/>
          <w:sz w:val="24"/>
          <w:szCs w:val="24"/>
          <w:lang w:val="et-EE"/>
        </w:rPr>
        <w:t xml:space="preserve"> hiljemalt enne relvaloa kehtivuse pikendamist.</w:t>
      </w:r>
    </w:p>
    <w:p w14:paraId="4BDB3968" w14:textId="77777777" w:rsidR="00827884" w:rsidRDefault="00827884" w:rsidP="000377B0">
      <w:pPr>
        <w:spacing w:after="0" w:line="240" w:lineRule="auto"/>
        <w:jc w:val="both"/>
        <w:rPr>
          <w:rFonts w:ascii="Times New Roman" w:eastAsia="Times New Roman" w:hAnsi="Times New Roman" w:cs="Times New Roman"/>
          <w:sz w:val="24"/>
          <w:szCs w:val="24"/>
          <w:lang w:val="et-EE"/>
        </w:rPr>
      </w:pPr>
    </w:p>
    <w:p w14:paraId="2EF9408B" w14:textId="48E1FECD" w:rsidR="006706C2" w:rsidRDefault="0065749C" w:rsidP="000377B0">
      <w:pPr>
        <w:spacing w:after="0" w:line="240" w:lineRule="auto"/>
        <w:jc w:val="both"/>
        <w:rPr>
          <w:rFonts w:ascii="Times New Roman" w:eastAsia="Times New Roman" w:hAnsi="Times New Roman" w:cs="Times New Roman"/>
          <w:sz w:val="24"/>
          <w:szCs w:val="24"/>
        </w:rPr>
      </w:pPr>
      <w:r w:rsidRPr="56F118CD">
        <w:rPr>
          <w:rFonts w:ascii="Times New Roman" w:eastAsia="Times New Roman" w:hAnsi="Times New Roman" w:cs="Times New Roman"/>
          <w:sz w:val="24"/>
          <w:szCs w:val="24"/>
        </w:rPr>
        <w:t>(50</w:t>
      </w:r>
      <w:r w:rsidR="0046156A" w:rsidRPr="56F118CD">
        <w:rPr>
          <w:rFonts w:ascii="Times New Roman" w:eastAsia="Times New Roman" w:hAnsi="Times New Roman" w:cs="Times New Roman"/>
          <w:sz w:val="24"/>
          <w:szCs w:val="24"/>
        </w:rPr>
        <w:t xml:space="preserve">) Kui isik on tegutsenud enne 2026. aasta 1. </w:t>
      </w:r>
      <w:r w:rsidR="00AA723C" w:rsidRPr="56F118CD">
        <w:rPr>
          <w:rFonts w:ascii="Times New Roman" w:eastAsia="Times New Roman" w:hAnsi="Times New Roman" w:cs="Times New Roman"/>
          <w:sz w:val="24"/>
          <w:szCs w:val="24"/>
        </w:rPr>
        <w:t>juulit</w:t>
      </w:r>
      <w:r w:rsidR="0046156A" w:rsidRPr="56F118CD">
        <w:rPr>
          <w:rFonts w:ascii="Times New Roman" w:eastAsia="Times New Roman" w:hAnsi="Times New Roman" w:cs="Times New Roman"/>
          <w:sz w:val="24"/>
          <w:szCs w:val="24"/>
        </w:rPr>
        <w:t xml:space="preserve"> käesoleva seaduse § 66 lõikes 5 nimetatud tegevusaladel, siis on tal kohustus esitada majandustegevusteade käesolevas seaduses sätestatud korras hiljemalt 2026. aasta 1. </w:t>
      </w:r>
      <w:r w:rsidR="008C68A9" w:rsidRPr="56F118CD">
        <w:rPr>
          <w:rFonts w:ascii="Times New Roman" w:eastAsia="Times New Roman" w:hAnsi="Times New Roman" w:cs="Times New Roman"/>
          <w:sz w:val="24"/>
          <w:szCs w:val="24"/>
        </w:rPr>
        <w:t>oktoobriks</w:t>
      </w:r>
      <w:r w:rsidR="0046156A" w:rsidRPr="56F118CD">
        <w:rPr>
          <w:rFonts w:ascii="Times New Roman" w:eastAsia="Times New Roman" w:hAnsi="Times New Roman" w:cs="Times New Roman"/>
          <w:sz w:val="24"/>
          <w:szCs w:val="24"/>
        </w:rPr>
        <w:t>.</w:t>
      </w:r>
      <w:r w:rsidR="00B82090" w:rsidRPr="56F118CD">
        <w:rPr>
          <w:rFonts w:ascii="Times New Roman" w:eastAsia="Times New Roman" w:hAnsi="Times New Roman" w:cs="Times New Roman"/>
          <w:sz w:val="24"/>
          <w:szCs w:val="24"/>
        </w:rPr>
        <w:t>“.</w:t>
      </w:r>
    </w:p>
    <w:p w14:paraId="6307D3BD" w14:textId="77777777" w:rsidR="006706C2" w:rsidRDefault="006706C2" w:rsidP="000377B0">
      <w:pPr>
        <w:spacing w:after="0" w:line="240" w:lineRule="auto"/>
        <w:jc w:val="both"/>
        <w:rPr>
          <w:rFonts w:ascii="Times New Roman" w:eastAsia="Times New Roman" w:hAnsi="Times New Roman" w:cs="Times New Roman"/>
          <w:sz w:val="24"/>
          <w:szCs w:val="24"/>
          <w:lang w:val="et-EE"/>
        </w:rPr>
      </w:pPr>
    </w:p>
    <w:p w14:paraId="184F8FB8" w14:textId="77777777" w:rsidR="00285F0D" w:rsidRPr="00285F0D" w:rsidRDefault="008E520B" w:rsidP="00285F0D">
      <w:pPr>
        <w:spacing w:after="0" w:line="240" w:lineRule="auto"/>
        <w:jc w:val="both"/>
        <w:rPr>
          <w:rFonts w:ascii="Times New Roman" w:eastAsia="Times New Roman" w:hAnsi="Times New Roman" w:cs="Times New Roman"/>
          <w:b/>
          <w:bCs/>
          <w:sz w:val="24"/>
          <w:szCs w:val="24"/>
          <w:lang w:val="et-EE"/>
        </w:rPr>
      </w:pPr>
      <w:r w:rsidRPr="00021116">
        <w:rPr>
          <w:rFonts w:ascii="Times New Roman" w:eastAsia="Times New Roman" w:hAnsi="Times New Roman" w:cs="Times New Roman"/>
          <w:b/>
          <w:bCs/>
          <w:sz w:val="24"/>
          <w:szCs w:val="24"/>
          <w:lang w:val="et-EE"/>
        </w:rPr>
        <w:t xml:space="preserve">§ </w:t>
      </w:r>
      <w:r w:rsidR="007469B0">
        <w:rPr>
          <w:rFonts w:ascii="Times New Roman" w:eastAsia="Times New Roman" w:hAnsi="Times New Roman" w:cs="Times New Roman"/>
          <w:b/>
          <w:bCs/>
          <w:sz w:val="24"/>
          <w:szCs w:val="24"/>
          <w:lang w:val="et-EE"/>
        </w:rPr>
        <w:t>2</w:t>
      </w:r>
      <w:r w:rsidRPr="00021116">
        <w:rPr>
          <w:rFonts w:ascii="Times New Roman" w:eastAsia="Times New Roman" w:hAnsi="Times New Roman" w:cs="Times New Roman"/>
          <w:b/>
          <w:bCs/>
          <w:sz w:val="24"/>
          <w:szCs w:val="24"/>
          <w:lang w:val="et-EE"/>
        </w:rPr>
        <w:t>.</w:t>
      </w:r>
      <w:bookmarkEnd w:id="36"/>
      <w:r w:rsidRPr="00021116">
        <w:rPr>
          <w:rFonts w:ascii="Times New Roman" w:eastAsia="Times New Roman" w:hAnsi="Times New Roman" w:cs="Times New Roman"/>
          <w:b/>
          <w:bCs/>
          <w:sz w:val="24"/>
          <w:szCs w:val="24"/>
          <w:lang w:val="et-EE"/>
        </w:rPr>
        <w:t xml:space="preserve"> </w:t>
      </w:r>
      <w:proofErr w:type="spellStart"/>
      <w:r w:rsidR="00285F0D" w:rsidRPr="00285F0D">
        <w:rPr>
          <w:rFonts w:ascii="Times New Roman" w:eastAsia="Times New Roman" w:hAnsi="Times New Roman" w:cs="Times New Roman"/>
          <w:b/>
          <w:bCs/>
          <w:sz w:val="24"/>
          <w:szCs w:val="24"/>
          <w:lang w:val="et-EE"/>
        </w:rPr>
        <w:t>Lõhkematerjaliseaduse</w:t>
      </w:r>
      <w:proofErr w:type="spellEnd"/>
      <w:r w:rsidR="00285F0D" w:rsidRPr="00285F0D">
        <w:rPr>
          <w:rFonts w:ascii="Times New Roman" w:eastAsia="Times New Roman" w:hAnsi="Times New Roman" w:cs="Times New Roman"/>
          <w:b/>
          <w:bCs/>
          <w:sz w:val="24"/>
          <w:szCs w:val="24"/>
          <w:lang w:val="et-EE"/>
        </w:rPr>
        <w:t xml:space="preserve"> muutmine</w:t>
      </w:r>
    </w:p>
    <w:p w14:paraId="3F493C51" w14:textId="77777777" w:rsidR="00285F0D" w:rsidRPr="000D67A0" w:rsidRDefault="00285F0D" w:rsidP="00285F0D">
      <w:pPr>
        <w:spacing w:after="0" w:line="240" w:lineRule="auto"/>
        <w:jc w:val="both"/>
        <w:rPr>
          <w:rFonts w:ascii="Times New Roman" w:eastAsia="Times New Roman" w:hAnsi="Times New Roman" w:cs="Times New Roman"/>
          <w:sz w:val="24"/>
          <w:szCs w:val="24"/>
          <w:lang w:val="et-EE"/>
        </w:rPr>
      </w:pPr>
    </w:p>
    <w:p w14:paraId="1A7D3C55" w14:textId="779BCB49" w:rsidR="00285F0D" w:rsidRPr="000D67A0" w:rsidRDefault="00285F0D" w:rsidP="00285F0D">
      <w:pPr>
        <w:spacing w:after="0" w:line="240" w:lineRule="auto"/>
        <w:jc w:val="both"/>
        <w:rPr>
          <w:rFonts w:ascii="Times New Roman" w:eastAsia="Times New Roman" w:hAnsi="Times New Roman" w:cs="Times New Roman"/>
          <w:sz w:val="24"/>
          <w:szCs w:val="24"/>
          <w:lang w:val="et-EE"/>
        </w:rPr>
      </w:pPr>
      <w:proofErr w:type="spellStart"/>
      <w:r w:rsidRPr="000D67A0">
        <w:rPr>
          <w:rFonts w:ascii="Times New Roman" w:eastAsia="Times New Roman" w:hAnsi="Times New Roman" w:cs="Times New Roman"/>
          <w:sz w:val="24"/>
          <w:szCs w:val="24"/>
          <w:lang w:val="et-EE"/>
        </w:rPr>
        <w:t>Lõhkematerjaliseaduse</w:t>
      </w:r>
      <w:proofErr w:type="spellEnd"/>
      <w:r w:rsidRPr="000D67A0">
        <w:rPr>
          <w:rFonts w:ascii="Times New Roman" w:eastAsia="Times New Roman" w:hAnsi="Times New Roman" w:cs="Times New Roman"/>
          <w:sz w:val="24"/>
          <w:szCs w:val="24"/>
          <w:lang w:val="et-EE"/>
        </w:rPr>
        <w:t xml:space="preserve"> § 1 lõiget 3 täiendatakse pärast tekstiosa „Kaitseliidu,“ tekstiosaga „</w:t>
      </w:r>
      <w:commentRangeStart w:id="63"/>
      <w:r w:rsidRPr="000D67A0">
        <w:rPr>
          <w:rFonts w:ascii="Times New Roman" w:eastAsia="Times New Roman" w:hAnsi="Times New Roman" w:cs="Times New Roman"/>
          <w:sz w:val="24"/>
          <w:szCs w:val="24"/>
          <w:lang w:val="et-EE"/>
        </w:rPr>
        <w:t>Riigi Kaitseinvesteeringute Keskus</w:t>
      </w:r>
      <w:commentRangeEnd w:id="63"/>
      <w:r w:rsidR="00976AB4">
        <w:rPr>
          <w:rStyle w:val="Kommentaariviide"/>
        </w:rPr>
        <w:commentReference w:id="63"/>
      </w:r>
      <w:r w:rsidRPr="000D67A0">
        <w:rPr>
          <w:rFonts w:ascii="Times New Roman" w:eastAsia="Times New Roman" w:hAnsi="Times New Roman" w:cs="Times New Roman"/>
          <w:sz w:val="24"/>
          <w:szCs w:val="24"/>
          <w:lang w:val="et-EE"/>
        </w:rPr>
        <w:t>,“.</w:t>
      </w:r>
    </w:p>
    <w:p w14:paraId="64DA38B6" w14:textId="77777777" w:rsidR="00285F0D" w:rsidRDefault="00285F0D" w:rsidP="00285F0D">
      <w:pPr>
        <w:spacing w:after="0" w:line="240" w:lineRule="auto"/>
        <w:jc w:val="both"/>
        <w:rPr>
          <w:rFonts w:ascii="Times New Roman" w:eastAsia="Times New Roman" w:hAnsi="Times New Roman" w:cs="Times New Roman"/>
          <w:b/>
          <w:bCs/>
          <w:sz w:val="24"/>
          <w:szCs w:val="24"/>
          <w:lang w:val="et-EE"/>
        </w:rPr>
      </w:pPr>
    </w:p>
    <w:p w14:paraId="790B2FE5" w14:textId="60703780" w:rsidR="00395B65" w:rsidRPr="00021116" w:rsidRDefault="008E520B" w:rsidP="000377B0">
      <w:pPr>
        <w:spacing w:after="0" w:line="240" w:lineRule="auto"/>
        <w:jc w:val="both"/>
        <w:rPr>
          <w:rFonts w:ascii="Times New Roman" w:eastAsia="Times New Roman" w:hAnsi="Times New Roman" w:cs="Times New Roman"/>
          <w:b/>
          <w:bCs/>
          <w:sz w:val="24"/>
          <w:szCs w:val="24"/>
          <w:lang w:val="et-EE"/>
        </w:rPr>
      </w:pPr>
      <w:r w:rsidRPr="00021116">
        <w:rPr>
          <w:rFonts w:ascii="Times New Roman" w:eastAsia="Times New Roman" w:hAnsi="Times New Roman" w:cs="Times New Roman"/>
          <w:b/>
          <w:bCs/>
          <w:sz w:val="24"/>
          <w:szCs w:val="24"/>
          <w:lang w:val="et-EE"/>
        </w:rPr>
        <w:t xml:space="preserve">§ </w:t>
      </w:r>
      <w:r w:rsidR="00917D53">
        <w:rPr>
          <w:rFonts w:ascii="Times New Roman" w:eastAsia="Times New Roman" w:hAnsi="Times New Roman" w:cs="Times New Roman"/>
          <w:b/>
          <w:bCs/>
          <w:sz w:val="24"/>
          <w:szCs w:val="24"/>
          <w:lang w:val="et-EE"/>
        </w:rPr>
        <w:t>3</w:t>
      </w:r>
      <w:r w:rsidRPr="00021116">
        <w:rPr>
          <w:rFonts w:ascii="Times New Roman" w:eastAsia="Times New Roman" w:hAnsi="Times New Roman" w:cs="Times New Roman"/>
          <w:b/>
          <w:bCs/>
          <w:sz w:val="24"/>
          <w:szCs w:val="24"/>
          <w:lang w:val="et-EE"/>
        </w:rPr>
        <w:t xml:space="preserve">. </w:t>
      </w:r>
      <w:r w:rsidR="00395B65" w:rsidRPr="00021116">
        <w:rPr>
          <w:rFonts w:ascii="Times New Roman" w:eastAsia="Times New Roman" w:hAnsi="Times New Roman" w:cs="Times New Roman"/>
          <w:b/>
          <w:bCs/>
          <w:sz w:val="24"/>
          <w:szCs w:val="24"/>
          <w:lang w:val="et-EE"/>
        </w:rPr>
        <w:t>Seaduse jõustumine</w:t>
      </w:r>
    </w:p>
    <w:p w14:paraId="3224DA5E" w14:textId="77777777" w:rsidR="004353E9" w:rsidRPr="00021116" w:rsidRDefault="004353E9" w:rsidP="000377B0">
      <w:pPr>
        <w:spacing w:after="0" w:line="240" w:lineRule="auto"/>
        <w:jc w:val="both"/>
        <w:rPr>
          <w:rFonts w:ascii="Times New Roman" w:eastAsia="Times New Roman" w:hAnsi="Times New Roman" w:cs="Times New Roman"/>
          <w:sz w:val="24"/>
          <w:szCs w:val="24"/>
          <w:lang w:val="et-EE"/>
        </w:rPr>
      </w:pPr>
    </w:p>
    <w:p w14:paraId="7C5E6534" w14:textId="0F3DABCB" w:rsidR="000A7712" w:rsidRPr="00CE23A6" w:rsidRDefault="007469B0" w:rsidP="000A7712">
      <w:pPr>
        <w:pStyle w:val="Normaallaadveeb"/>
        <w:spacing w:after="0"/>
        <w:jc w:val="both"/>
        <w:outlineLvl w:val="0"/>
        <w:rPr>
          <w:lang w:val="et-EE"/>
        </w:rPr>
      </w:pPr>
      <w:r>
        <w:rPr>
          <w:lang w:val="et-EE"/>
        </w:rPr>
        <w:t xml:space="preserve">Käesoleva seaduse </w:t>
      </w:r>
      <w:bookmarkStart w:id="64" w:name="_Hlk216901529"/>
      <w:r w:rsidRPr="00C3383C">
        <w:rPr>
          <w:lang w:val="et-EE"/>
        </w:rPr>
        <w:t>§ 1 punkt</w:t>
      </w:r>
      <w:r w:rsidR="001C3070" w:rsidRPr="00C3383C">
        <w:rPr>
          <w:lang w:val="et-EE"/>
        </w:rPr>
        <w:t xml:space="preserve">id </w:t>
      </w:r>
      <w:r w:rsidR="00691C17" w:rsidRPr="00C3383C">
        <w:rPr>
          <w:lang w:val="et-EE"/>
        </w:rPr>
        <w:t>12 ja 14</w:t>
      </w:r>
      <w:r w:rsidR="00C3383C" w:rsidRPr="00C3383C">
        <w:rPr>
          <w:lang w:val="et-EE"/>
        </w:rPr>
        <w:t xml:space="preserve"> </w:t>
      </w:r>
      <w:r w:rsidRPr="00C3383C">
        <w:rPr>
          <w:lang w:val="et-EE"/>
        </w:rPr>
        <w:t>jõustu</w:t>
      </w:r>
      <w:r w:rsidR="001C3070" w:rsidRPr="00C3383C">
        <w:rPr>
          <w:lang w:val="et-EE"/>
        </w:rPr>
        <w:t>vad</w:t>
      </w:r>
      <w:r w:rsidRPr="00C3383C">
        <w:rPr>
          <w:lang w:val="et-EE"/>
        </w:rPr>
        <w:t xml:space="preserve"> 2027.</w:t>
      </w:r>
      <w:r>
        <w:rPr>
          <w:lang w:val="et-EE"/>
        </w:rPr>
        <w:t xml:space="preserve"> aasta 1. juulil</w:t>
      </w:r>
      <w:bookmarkEnd w:id="64"/>
      <w:r>
        <w:rPr>
          <w:lang w:val="et-EE"/>
        </w:rPr>
        <w:t>.</w:t>
      </w:r>
    </w:p>
    <w:p w14:paraId="4C5D68C3" w14:textId="77777777" w:rsidR="000A7712" w:rsidRPr="00CE23A6" w:rsidRDefault="000A7712" w:rsidP="000A7712">
      <w:pPr>
        <w:pStyle w:val="Normaallaadveeb"/>
        <w:spacing w:after="0"/>
        <w:outlineLvl w:val="0"/>
        <w:rPr>
          <w:lang w:val="et-EE"/>
        </w:rPr>
      </w:pPr>
    </w:p>
    <w:p w14:paraId="3688D7D5" w14:textId="77777777" w:rsidR="000A7712" w:rsidRPr="00021116" w:rsidRDefault="000A7712" w:rsidP="000A7712">
      <w:pPr>
        <w:pStyle w:val="Normaallaadveeb"/>
        <w:spacing w:after="0"/>
        <w:outlineLvl w:val="0"/>
      </w:pPr>
      <w:r w:rsidRPr="00021116">
        <w:t>Lauri Hussar</w:t>
      </w:r>
    </w:p>
    <w:p w14:paraId="3ACCDBCC" w14:textId="77777777" w:rsidR="000A7712" w:rsidRPr="00AF1FA6" w:rsidRDefault="000A7712" w:rsidP="000A7712">
      <w:pPr>
        <w:pStyle w:val="Normaallaadveeb"/>
        <w:spacing w:after="0"/>
        <w:outlineLvl w:val="0"/>
        <w:rPr>
          <w:lang w:val="et-EE"/>
        </w:rPr>
      </w:pPr>
      <w:r w:rsidRPr="00AF1FA6">
        <w:rPr>
          <w:lang w:val="et-EE"/>
        </w:rPr>
        <w:t>Riigikogu esimees</w:t>
      </w:r>
    </w:p>
    <w:p w14:paraId="6018FDA5" w14:textId="77777777" w:rsidR="000A7712" w:rsidRPr="00AF1FA6" w:rsidRDefault="000A7712" w:rsidP="000A7712">
      <w:pPr>
        <w:pStyle w:val="Normaallaadveeb"/>
        <w:spacing w:after="0"/>
        <w:outlineLvl w:val="0"/>
        <w:rPr>
          <w:lang w:val="et-EE"/>
        </w:rPr>
      </w:pPr>
    </w:p>
    <w:p w14:paraId="39C7894B" w14:textId="57F456FF" w:rsidR="000A7712" w:rsidRPr="00AF1FA6" w:rsidRDefault="000A7712" w:rsidP="000A7712">
      <w:pPr>
        <w:pStyle w:val="Normaallaadveeb"/>
        <w:spacing w:after="0"/>
        <w:outlineLvl w:val="0"/>
        <w:rPr>
          <w:lang w:val="et-EE"/>
        </w:rPr>
      </w:pPr>
      <w:r w:rsidRPr="00AF1FA6">
        <w:rPr>
          <w:lang w:val="et-EE"/>
        </w:rPr>
        <w:t>Tallinn, ………………… 202</w:t>
      </w:r>
      <w:r w:rsidR="00824937" w:rsidRPr="00AF1FA6">
        <w:rPr>
          <w:lang w:val="et-EE"/>
        </w:rPr>
        <w:t>6</w:t>
      </w:r>
    </w:p>
    <w:p w14:paraId="36EAE0BB" w14:textId="77777777" w:rsidR="000A7712" w:rsidRPr="00AF1FA6" w:rsidRDefault="000A7712" w:rsidP="000A7712">
      <w:pPr>
        <w:pStyle w:val="Normaallaadveeb"/>
        <w:spacing w:after="0"/>
        <w:outlineLvl w:val="0"/>
        <w:rPr>
          <w:lang w:val="et-EE"/>
        </w:rPr>
      </w:pPr>
      <w:r w:rsidRPr="00AF1FA6">
        <w:rPr>
          <w:lang w:val="et-EE"/>
        </w:rPr>
        <w:t>__________________________________________________________________________</w:t>
      </w:r>
    </w:p>
    <w:p w14:paraId="6BBC41A5" w14:textId="28E82778" w:rsidR="000A7712" w:rsidRPr="00AF1FA6" w:rsidRDefault="000A7712" w:rsidP="000A7712">
      <w:pPr>
        <w:pStyle w:val="Normaallaadveeb"/>
        <w:spacing w:after="0"/>
        <w:outlineLvl w:val="0"/>
        <w:rPr>
          <w:lang w:val="et-EE"/>
        </w:rPr>
      </w:pPr>
      <w:r w:rsidRPr="00AF1FA6">
        <w:rPr>
          <w:lang w:val="et-EE"/>
        </w:rPr>
        <w:t>Algatab Vabariigi Valitsus ………………… 202</w:t>
      </w:r>
      <w:r w:rsidR="00824937" w:rsidRPr="00AF1FA6">
        <w:rPr>
          <w:lang w:val="et-EE"/>
        </w:rPr>
        <w:t>6</w:t>
      </w:r>
    </w:p>
    <w:p w14:paraId="302F3D5F" w14:textId="77777777" w:rsidR="000A7712" w:rsidRPr="00021116" w:rsidRDefault="000A7712" w:rsidP="000A7712">
      <w:pPr>
        <w:spacing w:after="0" w:line="240" w:lineRule="auto"/>
        <w:jc w:val="both"/>
        <w:rPr>
          <w:rFonts w:ascii="Times New Roman" w:eastAsia="Times New Roman" w:hAnsi="Times New Roman" w:cs="Times New Roman"/>
          <w:sz w:val="24"/>
          <w:szCs w:val="24"/>
          <w:lang w:val="et-EE"/>
        </w:rPr>
      </w:pPr>
    </w:p>
    <w:p w14:paraId="2BF7F293" w14:textId="77777777" w:rsidR="4B27B0E1" w:rsidRPr="00021116" w:rsidRDefault="4B27B0E1" w:rsidP="000377B0">
      <w:pPr>
        <w:spacing w:after="0" w:line="240" w:lineRule="auto"/>
        <w:jc w:val="both"/>
        <w:rPr>
          <w:rFonts w:ascii="Times New Roman" w:eastAsia="Times New Roman" w:hAnsi="Times New Roman" w:cs="Times New Roman"/>
          <w:sz w:val="24"/>
          <w:szCs w:val="24"/>
          <w:lang w:val="et-EE"/>
        </w:rPr>
      </w:pPr>
    </w:p>
    <w:sectPr w:rsidR="4B27B0E1" w:rsidRPr="00021116" w:rsidSect="0061135C">
      <w:headerReference w:type="default" r:id="rId15"/>
      <w:footerReference w:type="default" r:id="rId16"/>
      <w:pgSz w:w="12240" w:h="15840"/>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aria Sults - JUSTDIGI" w:date="2026-03-05T10:11:00Z" w:initials="MS">
    <w:p w14:paraId="46D9B153" w14:textId="77777777" w:rsidR="00A76226" w:rsidRDefault="003A180F" w:rsidP="00A76226">
      <w:pPr>
        <w:pStyle w:val="Kommentaaritekst"/>
      </w:pPr>
      <w:r>
        <w:rPr>
          <w:rStyle w:val="Kommentaariviide"/>
        </w:rPr>
        <w:annotationRef/>
      </w:r>
      <w:r w:rsidR="00A76226">
        <w:t>See punkt on kavandatud jõustuma 01.07.2027. Samas punkt 11 jõustub üldkorras. Seega vahepeal on nii, et RelvS § 17 lg 1 ütleb, mis on laskemoon - "Laskemoon on terviklik padrun või selle komponent.”. Samas ei saa kuni 01.07.2027 lähtuda padrunikomponendi määratlemisel eelnõuga kavandatud punktist 12. Võib tekkida küsimus, kuidas määratleda padrunikomponendi pärast RelvS § 17 lg 1 muudatuste jõustumist ja kuni RelvS § 17 lg 1</w:t>
      </w:r>
      <w:r w:rsidR="00A76226">
        <w:rPr>
          <w:vertAlign w:val="superscript"/>
        </w:rPr>
        <w:t>1</w:t>
      </w:r>
      <w:r w:rsidR="00A76226">
        <w:t xml:space="preserve"> jõustumist. Palun kontrollige, et ei tekiks õiguslünka. </w:t>
      </w:r>
    </w:p>
  </w:comment>
  <w:comment w:id="7" w:author="Maria Sults - JUSTDIGI" w:date="2026-03-05T18:19:00Z" w:initials="MS">
    <w:p w14:paraId="299071BA" w14:textId="77777777" w:rsidR="003F30CF" w:rsidRDefault="003F30CF" w:rsidP="003F30CF">
      <w:pPr>
        <w:pStyle w:val="Kommentaaritekst"/>
      </w:pPr>
      <w:r>
        <w:rPr>
          <w:rStyle w:val="Kommentaariviide"/>
        </w:rPr>
        <w:annotationRef/>
      </w:r>
      <w:r>
        <w:t>Kavandatud muudatus ei lähe kokku RelvS § 20 lg 4 sissejuhatava lausega. Sissejuhatav lause: "</w:t>
      </w:r>
      <w:r>
        <w:rPr>
          <w:color w:val="202020"/>
          <w:highlight w:val="white"/>
        </w:rPr>
        <w:t>(4) Tsiviilkäibes keelatud laskemoon on:</w:t>
      </w:r>
      <w:r>
        <w:t xml:space="preserve"> " </w:t>
      </w:r>
    </w:p>
  </w:comment>
  <w:comment w:id="10" w:author="Maria Sults - JUSTDIGI" w:date="2026-03-06T08:48:00Z" w:initials="MS">
    <w:p w14:paraId="2FD03354" w14:textId="77777777" w:rsidR="00F05049" w:rsidRDefault="00F05049" w:rsidP="00F05049">
      <w:pPr>
        <w:pStyle w:val="Kommentaaritekst"/>
      </w:pPr>
      <w:r>
        <w:rPr>
          <w:rStyle w:val="Kommentaariviide"/>
        </w:rPr>
        <w:annotationRef/>
      </w:r>
      <w:r>
        <w:t>Kas siin peaks olema ka p 6 (padrunisalv)?</w:t>
      </w:r>
    </w:p>
  </w:comment>
  <w:comment w:id="20" w:author="Maria Sults - JUSTDIGI" w:date="2026-03-05T18:22:00Z" w:initials="MS">
    <w:p w14:paraId="6C30FF98" w14:textId="0FBCA0F6" w:rsidR="00DA1FFA" w:rsidRDefault="00DA1FFA" w:rsidP="00DA1FFA">
      <w:pPr>
        <w:pStyle w:val="Kommentaaritekst"/>
      </w:pPr>
      <w:r>
        <w:rPr>
          <w:rStyle w:val="Kommentaariviide"/>
        </w:rPr>
        <w:annotationRef/>
      </w:r>
      <w:r>
        <w:t>Kavandatud täiendus ei ühildu RelvS § 34 lg 6 sissejuhatava osaga: "</w:t>
      </w:r>
      <w:r>
        <w:rPr>
          <w:color w:val="202020"/>
          <w:highlight w:val="white"/>
        </w:rPr>
        <w:t>(6) Juriidilise isiku relvaluba annab selle omajale käesoleva seaduse ja selle alusel antud õigusaktidega kehtestatud korras ja tingimustel õiguse:</w:t>
      </w:r>
      <w:r>
        <w:t xml:space="preserve"> "</w:t>
      </w:r>
    </w:p>
  </w:comment>
  <w:comment w:id="43" w:author="Maria Sults - JUSTDIGI" w:date="2026-03-05T11:31:00Z" w:initials="MS">
    <w:p w14:paraId="7B14BA49" w14:textId="49EEF528" w:rsidR="00116727" w:rsidRDefault="00AF47A1" w:rsidP="00116727">
      <w:pPr>
        <w:pStyle w:val="Kommentaaritekst"/>
      </w:pPr>
      <w:r>
        <w:rPr>
          <w:rStyle w:val="Kommentaariviide"/>
        </w:rPr>
        <w:annotationRef/>
      </w:r>
      <w:r w:rsidR="00116727">
        <w:t xml:space="preserve">Ettepanek sõnastada nii: </w:t>
      </w:r>
      <w:r w:rsidR="00116727">
        <w:rPr>
          <w:b/>
          <w:bCs/>
        </w:rPr>
        <w:t>Gaasipihusti, pneumorelva, hoiatus- ja signaalrelva ning nende laskemoona müük ning müügi üle arvestuse pidamine</w:t>
      </w:r>
      <w:r w:rsidR="00116727">
        <w:t xml:space="preserve"> </w:t>
      </w:r>
    </w:p>
  </w:comment>
  <w:comment w:id="45" w:author="Maria Sults - JUSTDIGI" w:date="2026-03-05T11:30:00Z" w:initials="MS">
    <w:p w14:paraId="4CF8EA2C" w14:textId="544EC32E" w:rsidR="00CD0FE1" w:rsidRDefault="00CD0FE1" w:rsidP="00CD0FE1">
      <w:pPr>
        <w:pStyle w:val="Kommentaaritekst"/>
      </w:pPr>
      <w:r>
        <w:rPr>
          <w:rStyle w:val="Kommentaariviide"/>
        </w:rPr>
        <w:annotationRef/>
      </w:r>
      <w:r>
        <w:t xml:space="preserve">See lauseosa ei lähe hästi kokku sissejuhatava osaga. Esimesed kolm punkti räägivad isikutest, kellele on keelatud müüa, aga see neljas punkt ütleb lähtuvalt asja omadusest - millise omadusega asja ei tohi müüa. "On keelatud müüa gaasipihustit, pneumorelva, hoiatus- ja signaalrelva ning nende laskemoona: teadvalt defektset relva või laskemoona." Siin peab mõtlema, kuidas saaks paremini sõnastada. </w:t>
      </w:r>
    </w:p>
  </w:comment>
  <w:comment w:id="52" w:author="Maria Sults - JUSTDIGI" w:date="2026-03-04T16:36:00Z" w:initials="MS">
    <w:p w14:paraId="713D9066" w14:textId="175912FE" w:rsidR="00516845" w:rsidRDefault="00516845" w:rsidP="00516845">
      <w:pPr>
        <w:pStyle w:val="Kommentaaritekst"/>
      </w:pPr>
      <w:r>
        <w:rPr>
          <w:rStyle w:val="Kommentaariviide"/>
        </w:rPr>
        <w:annotationRef/>
      </w:r>
      <w:r>
        <w:t>punkt</w:t>
      </w:r>
    </w:p>
  </w:comment>
  <w:comment w:id="58" w:author="Maria Sults - JUSTDIGI" w:date="2026-03-05T11:45:00Z" w:initials="MS">
    <w:p w14:paraId="7A2B7E8D" w14:textId="77777777" w:rsidR="00221926" w:rsidRDefault="00221926" w:rsidP="00221926">
      <w:pPr>
        <w:pStyle w:val="Kommentaaritekst"/>
      </w:pPr>
      <w:r>
        <w:rPr>
          <w:rStyle w:val="Kommentaariviide"/>
        </w:rPr>
        <w:annotationRef/>
      </w:r>
      <w:r>
        <w:t xml:space="preserve">Üleliigne täpsustus </w:t>
      </w:r>
    </w:p>
  </w:comment>
  <w:comment w:id="63" w:author="Maria Sults - JUSTDIGI" w:date="2026-03-05T11:49:00Z" w:initials="MS">
    <w:p w14:paraId="504708B0" w14:textId="77777777" w:rsidR="00976AB4" w:rsidRDefault="00976AB4" w:rsidP="00976AB4">
      <w:pPr>
        <w:pStyle w:val="Kommentaaritekst"/>
      </w:pPr>
      <w:r>
        <w:rPr>
          <w:rStyle w:val="Kommentaariviide"/>
        </w:rPr>
        <w:annotationRef/>
      </w:r>
      <w:r>
        <w:t xml:space="preserve">Kontrollige palun üle, kas on õiges käändes kavandatud muudatus.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D9B153" w15:done="0"/>
  <w15:commentEx w15:paraId="299071BA" w15:done="0"/>
  <w15:commentEx w15:paraId="2FD03354" w15:done="0"/>
  <w15:commentEx w15:paraId="6C30FF98" w15:done="0"/>
  <w15:commentEx w15:paraId="7B14BA49" w15:done="0"/>
  <w15:commentEx w15:paraId="4CF8EA2C" w15:done="0"/>
  <w15:commentEx w15:paraId="713D9066" w15:done="0"/>
  <w15:commentEx w15:paraId="7A2B7E8D" w15:done="0"/>
  <w15:commentEx w15:paraId="504708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9A322C" w16cex:dateUtc="2026-03-05T08:11:00Z"/>
  <w16cex:commentExtensible w16cex:durableId="1216DC43" w16cex:dateUtc="2026-03-05T16:19:00Z"/>
  <w16cex:commentExtensible w16cex:durableId="2D9C9300" w16cex:dateUtc="2026-03-06T06:48:00Z"/>
  <w16cex:commentExtensible w16cex:durableId="6EB1C347" w16cex:dateUtc="2026-03-05T16:22:00Z"/>
  <w16cex:commentExtensible w16cex:durableId="0889D874" w16cex:dateUtc="2026-03-05T09:31:00Z"/>
  <w16cex:commentExtensible w16cex:durableId="33DA77E7" w16cex:dateUtc="2026-03-05T09:30:00Z"/>
  <w16cex:commentExtensible w16cex:durableId="071D180A" w16cex:dateUtc="2026-03-04T14:36:00Z"/>
  <w16cex:commentExtensible w16cex:durableId="1AE1FE9D" w16cex:dateUtc="2026-03-05T09:45:00Z"/>
  <w16cex:commentExtensible w16cex:durableId="1553230F" w16cex:dateUtc="2026-03-05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D9B153" w16cid:durableId="509A322C"/>
  <w16cid:commentId w16cid:paraId="299071BA" w16cid:durableId="1216DC43"/>
  <w16cid:commentId w16cid:paraId="2FD03354" w16cid:durableId="2D9C9300"/>
  <w16cid:commentId w16cid:paraId="6C30FF98" w16cid:durableId="6EB1C347"/>
  <w16cid:commentId w16cid:paraId="7B14BA49" w16cid:durableId="0889D874"/>
  <w16cid:commentId w16cid:paraId="4CF8EA2C" w16cid:durableId="33DA77E7"/>
  <w16cid:commentId w16cid:paraId="713D9066" w16cid:durableId="071D180A"/>
  <w16cid:commentId w16cid:paraId="7A2B7E8D" w16cid:durableId="1AE1FE9D"/>
  <w16cid:commentId w16cid:paraId="504708B0" w16cid:durableId="155323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536E7" w14:textId="77777777" w:rsidR="008A38D6" w:rsidRDefault="008A38D6">
      <w:pPr>
        <w:spacing w:after="0" w:line="240" w:lineRule="auto"/>
      </w:pPr>
      <w:r>
        <w:separator/>
      </w:r>
    </w:p>
  </w:endnote>
  <w:endnote w:type="continuationSeparator" w:id="0">
    <w:p w14:paraId="3BA3A21E" w14:textId="77777777" w:rsidR="008A38D6" w:rsidRDefault="008A3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106936"/>
      <w:docPartObj>
        <w:docPartGallery w:val="Page Numbers (Bottom of Page)"/>
        <w:docPartUnique/>
      </w:docPartObj>
    </w:sdtPr>
    <w:sdtEndPr>
      <w:rPr>
        <w:rFonts w:ascii="Times New Roman" w:hAnsi="Times New Roman" w:cs="Times New Roman"/>
        <w:sz w:val="24"/>
        <w:szCs w:val="24"/>
      </w:rPr>
    </w:sdtEndPr>
    <w:sdtContent>
      <w:p w14:paraId="50B71102" w14:textId="201576B4" w:rsidR="00D0209A" w:rsidRPr="009A3D5D" w:rsidRDefault="00D0209A">
        <w:pPr>
          <w:pStyle w:val="Jalus"/>
          <w:jc w:val="center"/>
          <w:rPr>
            <w:rFonts w:ascii="Times New Roman" w:hAnsi="Times New Roman" w:cs="Times New Roman"/>
            <w:sz w:val="24"/>
            <w:szCs w:val="24"/>
          </w:rPr>
        </w:pPr>
        <w:r w:rsidRPr="00594169">
          <w:rPr>
            <w:rFonts w:ascii="Times New Roman" w:hAnsi="Times New Roman" w:cs="Times New Roman"/>
            <w:sz w:val="24"/>
            <w:szCs w:val="24"/>
          </w:rPr>
          <w:fldChar w:fldCharType="begin"/>
        </w:r>
        <w:r w:rsidRPr="00594169">
          <w:rPr>
            <w:rFonts w:ascii="Times New Roman" w:hAnsi="Times New Roman" w:cs="Times New Roman"/>
            <w:sz w:val="24"/>
            <w:szCs w:val="24"/>
          </w:rPr>
          <w:instrText xml:space="preserve"> PAGE   \* MERGEFORMAT </w:instrText>
        </w:r>
        <w:r w:rsidRPr="00594169">
          <w:rPr>
            <w:rFonts w:ascii="Times New Roman" w:hAnsi="Times New Roman" w:cs="Times New Roman"/>
            <w:sz w:val="24"/>
            <w:szCs w:val="24"/>
          </w:rPr>
          <w:fldChar w:fldCharType="separate"/>
        </w:r>
        <w:r w:rsidRPr="009A3D5D">
          <w:rPr>
            <w:rFonts w:ascii="Times New Roman" w:hAnsi="Times New Roman" w:cs="Times New Roman"/>
            <w:sz w:val="24"/>
            <w:szCs w:val="24"/>
          </w:rPr>
          <w:t>2</w:t>
        </w:r>
        <w:r w:rsidRPr="00594169">
          <w:rPr>
            <w:rFonts w:ascii="Times New Roman" w:hAnsi="Times New Roman" w:cs="Times New Roman"/>
            <w:sz w:val="24"/>
            <w:szCs w:val="24"/>
          </w:rPr>
          <w:fldChar w:fldCharType="end"/>
        </w:r>
      </w:p>
    </w:sdtContent>
  </w:sdt>
  <w:p w14:paraId="353E7944" w14:textId="6A6309D4" w:rsidR="4B27B0E1" w:rsidRDefault="4B27B0E1" w:rsidP="4B27B0E1">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97CF" w14:textId="77777777" w:rsidR="008A38D6" w:rsidRDefault="008A38D6">
      <w:pPr>
        <w:spacing w:after="0" w:line="240" w:lineRule="auto"/>
      </w:pPr>
      <w:r>
        <w:separator/>
      </w:r>
    </w:p>
  </w:footnote>
  <w:footnote w:type="continuationSeparator" w:id="0">
    <w:p w14:paraId="26BFB071" w14:textId="77777777" w:rsidR="008A38D6" w:rsidRDefault="008A3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9185" w14:textId="2EF158AE" w:rsidR="006103D2" w:rsidRPr="00C3035D" w:rsidRDefault="006103D2" w:rsidP="00F608BD">
    <w:pPr>
      <w:pStyle w:val="Pis"/>
      <w:jc w:val="right"/>
      <w:rPr>
        <w:rFonts w:ascii="Times New Roman" w:hAnsi="Times New Roman" w:cs="Times New Roman"/>
        <w:sz w:val="20"/>
        <w:szCs w:val="20"/>
        <w:lang w:val="et-E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01638"/>
    <w:multiLevelType w:val="hybridMultilevel"/>
    <w:tmpl w:val="47922F1A"/>
    <w:lvl w:ilvl="0" w:tplc="88A6E298">
      <w:start w:val="1"/>
      <w:numFmt w:val="decimal"/>
      <w:lvlText w:val="%1)"/>
      <w:lvlJc w:val="left"/>
      <w:pPr>
        <w:ind w:left="1020" w:hanging="360"/>
      </w:pPr>
    </w:lvl>
    <w:lvl w:ilvl="1" w:tplc="90883216">
      <w:start w:val="1"/>
      <w:numFmt w:val="decimal"/>
      <w:lvlText w:val="%2)"/>
      <w:lvlJc w:val="left"/>
      <w:pPr>
        <w:ind w:left="1020" w:hanging="360"/>
      </w:pPr>
    </w:lvl>
    <w:lvl w:ilvl="2" w:tplc="F8405C22">
      <w:start w:val="1"/>
      <w:numFmt w:val="decimal"/>
      <w:lvlText w:val="%3)"/>
      <w:lvlJc w:val="left"/>
      <w:pPr>
        <w:ind w:left="1020" w:hanging="360"/>
      </w:pPr>
    </w:lvl>
    <w:lvl w:ilvl="3" w:tplc="E5AC95C4">
      <w:start w:val="1"/>
      <w:numFmt w:val="decimal"/>
      <w:lvlText w:val="%4)"/>
      <w:lvlJc w:val="left"/>
      <w:pPr>
        <w:ind w:left="1020" w:hanging="360"/>
      </w:pPr>
    </w:lvl>
    <w:lvl w:ilvl="4" w:tplc="1B0AD722">
      <w:start w:val="1"/>
      <w:numFmt w:val="decimal"/>
      <w:lvlText w:val="%5)"/>
      <w:lvlJc w:val="left"/>
      <w:pPr>
        <w:ind w:left="1020" w:hanging="360"/>
      </w:pPr>
    </w:lvl>
    <w:lvl w:ilvl="5" w:tplc="F1AA9154">
      <w:start w:val="1"/>
      <w:numFmt w:val="decimal"/>
      <w:lvlText w:val="%6)"/>
      <w:lvlJc w:val="left"/>
      <w:pPr>
        <w:ind w:left="1020" w:hanging="360"/>
      </w:pPr>
    </w:lvl>
    <w:lvl w:ilvl="6" w:tplc="B1F80432">
      <w:start w:val="1"/>
      <w:numFmt w:val="decimal"/>
      <w:lvlText w:val="%7)"/>
      <w:lvlJc w:val="left"/>
      <w:pPr>
        <w:ind w:left="1020" w:hanging="360"/>
      </w:pPr>
    </w:lvl>
    <w:lvl w:ilvl="7" w:tplc="65C0F37C">
      <w:start w:val="1"/>
      <w:numFmt w:val="decimal"/>
      <w:lvlText w:val="%8)"/>
      <w:lvlJc w:val="left"/>
      <w:pPr>
        <w:ind w:left="1020" w:hanging="360"/>
      </w:pPr>
    </w:lvl>
    <w:lvl w:ilvl="8" w:tplc="A7084DEA">
      <w:start w:val="1"/>
      <w:numFmt w:val="decimal"/>
      <w:lvlText w:val="%9)"/>
      <w:lvlJc w:val="left"/>
      <w:pPr>
        <w:ind w:left="1020" w:hanging="360"/>
      </w:pPr>
    </w:lvl>
  </w:abstractNum>
  <w:abstractNum w:abstractNumId="1" w15:restartNumberingAfterBreak="0">
    <w:nsid w:val="2D7C2FB0"/>
    <w:multiLevelType w:val="hybridMultilevel"/>
    <w:tmpl w:val="506221E8"/>
    <w:lvl w:ilvl="0" w:tplc="1F08FBBE">
      <w:start w:val="1"/>
      <w:numFmt w:val="decimal"/>
      <w:lvlText w:val="%1)"/>
      <w:lvlJc w:val="left"/>
      <w:pPr>
        <w:ind w:left="1020" w:hanging="360"/>
      </w:pPr>
    </w:lvl>
    <w:lvl w:ilvl="1" w:tplc="2C369DF4">
      <w:start w:val="1"/>
      <w:numFmt w:val="decimal"/>
      <w:lvlText w:val="%2)"/>
      <w:lvlJc w:val="left"/>
      <w:pPr>
        <w:ind w:left="1020" w:hanging="360"/>
      </w:pPr>
    </w:lvl>
    <w:lvl w:ilvl="2" w:tplc="0ACC721A">
      <w:start w:val="1"/>
      <w:numFmt w:val="decimal"/>
      <w:lvlText w:val="%3)"/>
      <w:lvlJc w:val="left"/>
      <w:pPr>
        <w:ind w:left="1020" w:hanging="360"/>
      </w:pPr>
    </w:lvl>
    <w:lvl w:ilvl="3" w:tplc="BFFA7320">
      <w:start w:val="1"/>
      <w:numFmt w:val="decimal"/>
      <w:lvlText w:val="%4)"/>
      <w:lvlJc w:val="left"/>
      <w:pPr>
        <w:ind w:left="1020" w:hanging="360"/>
      </w:pPr>
    </w:lvl>
    <w:lvl w:ilvl="4" w:tplc="F1F006CA">
      <w:start w:val="1"/>
      <w:numFmt w:val="decimal"/>
      <w:lvlText w:val="%5)"/>
      <w:lvlJc w:val="left"/>
      <w:pPr>
        <w:ind w:left="1020" w:hanging="360"/>
      </w:pPr>
    </w:lvl>
    <w:lvl w:ilvl="5" w:tplc="EDE07094">
      <w:start w:val="1"/>
      <w:numFmt w:val="decimal"/>
      <w:lvlText w:val="%6)"/>
      <w:lvlJc w:val="left"/>
      <w:pPr>
        <w:ind w:left="1020" w:hanging="360"/>
      </w:pPr>
    </w:lvl>
    <w:lvl w:ilvl="6" w:tplc="74626FF6">
      <w:start w:val="1"/>
      <w:numFmt w:val="decimal"/>
      <w:lvlText w:val="%7)"/>
      <w:lvlJc w:val="left"/>
      <w:pPr>
        <w:ind w:left="1020" w:hanging="360"/>
      </w:pPr>
    </w:lvl>
    <w:lvl w:ilvl="7" w:tplc="CF489914">
      <w:start w:val="1"/>
      <w:numFmt w:val="decimal"/>
      <w:lvlText w:val="%8)"/>
      <w:lvlJc w:val="left"/>
      <w:pPr>
        <w:ind w:left="1020" w:hanging="360"/>
      </w:pPr>
    </w:lvl>
    <w:lvl w:ilvl="8" w:tplc="203A9366">
      <w:start w:val="1"/>
      <w:numFmt w:val="decimal"/>
      <w:lvlText w:val="%9)"/>
      <w:lvlJc w:val="left"/>
      <w:pPr>
        <w:ind w:left="1020" w:hanging="360"/>
      </w:pPr>
    </w:lvl>
  </w:abstractNum>
  <w:abstractNum w:abstractNumId="2" w15:restartNumberingAfterBreak="0">
    <w:nsid w:val="35E966C3"/>
    <w:multiLevelType w:val="hybridMultilevel"/>
    <w:tmpl w:val="7D5C951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51F31F29"/>
    <w:multiLevelType w:val="hybridMultilevel"/>
    <w:tmpl w:val="2D825500"/>
    <w:lvl w:ilvl="0" w:tplc="4034841E">
      <w:start w:val="1"/>
      <w:numFmt w:val="decimal"/>
      <w:lvlText w:val="%1)"/>
      <w:lvlJc w:val="left"/>
      <w:pPr>
        <w:ind w:left="720" w:hanging="360"/>
      </w:pPr>
    </w:lvl>
    <w:lvl w:ilvl="1" w:tplc="D09EBDE6">
      <w:start w:val="1"/>
      <w:numFmt w:val="decimal"/>
      <w:lvlText w:val="%2)"/>
      <w:lvlJc w:val="left"/>
      <w:pPr>
        <w:ind w:left="720" w:hanging="360"/>
      </w:pPr>
    </w:lvl>
    <w:lvl w:ilvl="2" w:tplc="A6964482">
      <w:start w:val="1"/>
      <w:numFmt w:val="decimal"/>
      <w:lvlText w:val="%3)"/>
      <w:lvlJc w:val="left"/>
      <w:pPr>
        <w:ind w:left="720" w:hanging="360"/>
      </w:pPr>
    </w:lvl>
    <w:lvl w:ilvl="3" w:tplc="9F66853C">
      <w:start w:val="1"/>
      <w:numFmt w:val="decimal"/>
      <w:lvlText w:val="%4)"/>
      <w:lvlJc w:val="left"/>
      <w:pPr>
        <w:ind w:left="720" w:hanging="360"/>
      </w:pPr>
    </w:lvl>
    <w:lvl w:ilvl="4" w:tplc="CA604056">
      <w:start w:val="1"/>
      <w:numFmt w:val="decimal"/>
      <w:lvlText w:val="%5)"/>
      <w:lvlJc w:val="left"/>
      <w:pPr>
        <w:ind w:left="720" w:hanging="360"/>
      </w:pPr>
    </w:lvl>
    <w:lvl w:ilvl="5" w:tplc="8B4C6D4C">
      <w:start w:val="1"/>
      <w:numFmt w:val="decimal"/>
      <w:lvlText w:val="%6)"/>
      <w:lvlJc w:val="left"/>
      <w:pPr>
        <w:ind w:left="720" w:hanging="360"/>
      </w:pPr>
    </w:lvl>
    <w:lvl w:ilvl="6" w:tplc="980C729C">
      <w:start w:val="1"/>
      <w:numFmt w:val="decimal"/>
      <w:lvlText w:val="%7)"/>
      <w:lvlJc w:val="left"/>
      <w:pPr>
        <w:ind w:left="720" w:hanging="360"/>
      </w:pPr>
    </w:lvl>
    <w:lvl w:ilvl="7" w:tplc="412CB2E0">
      <w:start w:val="1"/>
      <w:numFmt w:val="decimal"/>
      <w:lvlText w:val="%8)"/>
      <w:lvlJc w:val="left"/>
      <w:pPr>
        <w:ind w:left="720" w:hanging="360"/>
      </w:pPr>
    </w:lvl>
    <w:lvl w:ilvl="8" w:tplc="AA82DF68">
      <w:start w:val="1"/>
      <w:numFmt w:val="decimal"/>
      <w:lvlText w:val="%9)"/>
      <w:lvlJc w:val="left"/>
      <w:pPr>
        <w:ind w:left="720" w:hanging="360"/>
      </w:pPr>
    </w:lvl>
  </w:abstractNum>
  <w:abstractNum w:abstractNumId="4" w15:restartNumberingAfterBreak="0">
    <w:nsid w:val="59D20EDC"/>
    <w:multiLevelType w:val="hybridMultilevel"/>
    <w:tmpl w:val="72627D38"/>
    <w:lvl w:ilvl="0" w:tplc="33E2B7EE">
      <w:start w:val="1"/>
      <w:numFmt w:val="decimal"/>
      <w:lvlText w:val="%1)"/>
      <w:lvlJc w:val="left"/>
      <w:pPr>
        <w:ind w:left="1020" w:hanging="360"/>
      </w:pPr>
    </w:lvl>
    <w:lvl w:ilvl="1" w:tplc="A2307E16">
      <w:start w:val="1"/>
      <w:numFmt w:val="decimal"/>
      <w:lvlText w:val="%2)"/>
      <w:lvlJc w:val="left"/>
      <w:pPr>
        <w:ind w:left="1020" w:hanging="360"/>
      </w:pPr>
    </w:lvl>
    <w:lvl w:ilvl="2" w:tplc="9EA23F32">
      <w:start w:val="1"/>
      <w:numFmt w:val="decimal"/>
      <w:lvlText w:val="%3)"/>
      <w:lvlJc w:val="left"/>
      <w:pPr>
        <w:ind w:left="1020" w:hanging="360"/>
      </w:pPr>
    </w:lvl>
    <w:lvl w:ilvl="3" w:tplc="AF40ACCC">
      <w:start w:val="1"/>
      <w:numFmt w:val="decimal"/>
      <w:lvlText w:val="%4)"/>
      <w:lvlJc w:val="left"/>
      <w:pPr>
        <w:ind w:left="1020" w:hanging="360"/>
      </w:pPr>
    </w:lvl>
    <w:lvl w:ilvl="4" w:tplc="B468677C">
      <w:start w:val="1"/>
      <w:numFmt w:val="decimal"/>
      <w:lvlText w:val="%5)"/>
      <w:lvlJc w:val="left"/>
      <w:pPr>
        <w:ind w:left="1020" w:hanging="360"/>
      </w:pPr>
    </w:lvl>
    <w:lvl w:ilvl="5" w:tplc="5A12F28E">
      <w:start w:val="1"/>
      <w:numFmt w:val="decimal"/>
      <w:lvlText w:val="%6)"/>
      <w:lvlJc w:val="left"/>
      <w:pPr>
        <w:ind w:left="1020" w:hanging="360"/>
      </w:pPr>
    </w:lvl>
    <w:lvl w:ilvl="6" w:tplc="D1D462D8">
      <w:start w:val="1"/>
      <w:numFmt w:val="decimal"/>
      <w:lvlText w:val="%7)"/>
      <w:lvlJc w:val="left"/>
      <w:pPr>
        <w:ind w:left="1020" w:hanging="360"/>
      </w:pPr>
    </w:lvl>
    <w:lvl w:ilvl="7" w:tplc="835CC054">
      <w:start w:val="1"/>
      <w:numFmt w:val="decimal"/>
      <w:lvlText w:val="%8)"/>
      <w:lvlJc w:val="left"/>
      <w:pPr>
        <w:ind w:left="1020" w:hanging="360"/>
      </w:pPr>
    </w:lvl>
    <w:lvl w:ilvl="8" w:tplc="05142160">
      <w:start w:val="1"/>
      <w:numFmt w:val="decimal"/>
      <w:lvlText w:val="%9)"/>
      <w:lvlJc w:val="left"/>
      <w:pPr>
        <w:ind w:left="1020" w:hanging="360"/>
      </w:pPr>
    </w:lvl>
  </w:abstractNum>
  <w:abstractNum w:abstractNumId="5" w15:restartNumberingAfterBreak="0">
    <w:nsid w:val="5A495EFB"/>
    <w:multiLevelType w:val="hybridMultilevel"/>
    <w:tmpl w:val="F5EC087A"/>
    <w:lvl w:ilvl="0" w:tplc="A32A26BA">
      <w:start w:val="1"/>
      <w:numFmt w:val="decimal"/>
      <w:lvlText w:val="%1)"/>
      <w:lvlJc w:val="left"/>
      <w:pPr>
        <w:ind w:left="1020" w:hanging="360"/>
      </w:pPr>
    </w:lvl>
    <w:lvl w:ilvl="1" w:tplc="31A62474">
      <w:start w:val="1"/>
      <w:numFmt w:val="decimal"/>
      <w:lvlText w:val="%2)"/>
      <w:lvlJc w:val="left"/>
      <w:pPr>
        <w:ind w:left="1020" w:hanging="360"/>
      </w:pPr>
    </w:lvl>
    <w:lvl w:ilvl="2" w:tplc="BEAC70C4">
      <w:start w:val="1"/>
      <w:numFmt w:val="decimal"/>
      <w:lvlText w:val="%3)"/>
      <w:lvlJc w:val="left"/>
      <w:pPr>
        <w:ind w:left="1020" w:hanging="360"/>
      </w:pPr>
    </w:lvl>
    <w:lvl w:ilvl="3" w:tplc="6C8804E0">
      <w:start w:val="1"/>
      <w:numFmt w:val="decimal"/>
      <w:lvlText w:val="%4)"/>
      <w:lvlJc w:val="left"/>
      <w:pPr>
        <w:ind w:left="1020" w:hanging="360"/>
      </w:pPr>
    </w:lvl>
    <w:lvl w:ilvl="4" w:tplc="3DC4DAD4">
      <w:start w:val="1"/>
      <w:numFmt w:val="decimal"/>
      <w:lvlText w:val="%5)"/>
      <w:lvlJc w:val="left"/>
      <w:pPr>
        <w:ind w:left="1020" w:hanging="360"/>
      </w:pPr>
    </w:lvl>
    <w:lvl w:ilvl="5" w:tplc="B3B6DE96">
      <w:start w:val="1"/>
      <w:numFmt w:val="decimal"/>
      <w:lvlText w:val="%6)"/>
      <w:lvlJc w:val="left"/>
      <w:pPr>
        <w:ind w:left="1020" w:hanging="360"/>
      </w:pPr>
    </w:lvl>
    <w:lvl w:ilvl="6" w:tplc="A22AC692">
      <w:start w:val="1"/>
      <w:numFmt w:val="decimal"/>
      <w:lvlText w:val="%7)"/>
      <w:lvlJc w:val="left"/>
      <w:pPr>
        <w:ind w:left="1020" w:hanging="360"/>
      </w:pPr>
    </w:lvl>
    <w:lvl w:ilvl="7" w:tplc="66DEDBA6">
      <w:start w:val="1"/>
      <w:numFmt w:val="decimal"/>
      <w:lvlText w:val="%8)"/>
      <w:lvlJc w:val="left"/>
      <w:pPr>
        <w:ind w:left="1020" w:hanging="360"/>
      </w:pPr>
    </w:lvl>
    <w:lvl w:ilvl="8" w:tplc="109EF9AC">
      <w:start w:val="1"/>
      <w:numFmt w:val="decimal"/>
      <w:lvlText w:val="%9)"/>
      <w:lvlJc w:val="left"/>
      <w:pPr>
        <w:ind w:left="1020" w:hanging="360"/>
      </w:pPr>
    </w:lvl>
  </w:abstractNum>
  <w:abstractNum w:abstractNumId="6" w15:restartNumberingAfterBreak="0">
    <w:nsid w:val="5E510AED"/>
    <w:multiLevelType w:val="hybridMultilevel"/>
    <w:tmpl w:val="99246048"/>
    <w:lvl w:ilvl="0" w:tplc="211ED490">
      <w:start w:val="1"/>
      <w:numFmt w:val="decimal"/>
      <w:lvlText w:val="%1)"/>
      <w:lvlJc w:val="left"/>
      <w:pPr>
        <w:ind w:left="1020" w:hanging="360"/>
      </w:pPr>
    </w:lvl>
    <w:lvl w:ilvl="1" w:tplc="414461D8">
      <w:start w:val="1"/>
      <w:numFmt w:val="decimal"/>
      <w:lvlText w:val="%2)"/>
      <w:lvlJc w:val="left"/>
      <w:pPr>
        <w:ind w:left="1020" w:hanging="360"/>
      </w:pPr>
    </w:lvl>
    <w:lvl w:ilvl="2" w:tplc="32A2C39E">
      <w:start w:val="1"/>
      <w:numFmt w:val="decimal"/>
      <w:lvlText w:val="%3)"/>
      <w:lvlJc w:val="left"/>
      <w:pPr>
        <w:ind w:left="1020" w:hanging="360"/>
      </w:pPr>
    </w:lvl>
    <w:lvl w:ilvl="3" w:tplc="337ED5AA">
      <w:start w:val="1"/>
      <w:numFmt w:val="decimal"/>
      <w:lvlText w:val="%4)"/>
      <w:lvlJc w:val="left"/>
      <w:pPr>
        <w:ind w:left="1020" w:hanging="360"/>
      </w:pPr>
    </w:lvl>
    <w:lvl w:ilvl="4" w:tplc="5ECAD788">
      <w:start w:val="1"/>
      <w:numFmt w:val="decimal"/>
      <w:lvlText w:val="%5)"/>
      <w:lvlJc w:val="left"/>
      <w:pPr>
        <w:ind w:left="1020" w:hanging="360"/>
      </w:pPr>
    </w:lvl>
    <w:lvl w:ilvl="5" w:tplc="232E031C">
      <w:start w:val="1"/>
      <w:numFmt w:val="decimal"/>
      <w:lvlText w:val="%6)"/>
      <w:lvlJc w:val="left"/>
      <w:pPr>
        <w:ind w:left="1020" w:hanging="360"/>
      </w:pPr>
    </w:lvl>
    <w:lvl w:ilvl="6" w:tplc="BE8E02F2">
      <w:start w:val="1"/>
      <w:numFmt w:val="decimal"/>
      <w:lvlText w:val="%7)"/>
      <w:lvlJc w:val="left"/>
      <w:pPr>
        <w:ind w:left="1020" w:hanging="360"/>
      </w:pPr>
    </w:lvl>
    <w:lvl w:ilvl="7" w:tplc="4C083550">
      <w:start w:val="1"/>
      <w:numFmt w:val="decimal"/>
      <w:lvlText w:val="%8)"/>
      <w:lvlJc w:val="left"/>
      <w:pPr>
        <w:ind w:left="1020" w:hanging="360"/>
      </w:pPr>
    </w:lvl>
    <w:lvl w:ilvl="8" w:tplc="9FA05148">
      <w:start w:val="1"/>
      <w:numFmt w:val="decimal"/>
      <w:lvlText w:val="%9)"/>
      <w:lvlJc w:val="left"/>
      <w:pPr>
        <w:ind w:left="1020" w:hanging="360"/>
      </w:pPr>
    </w:lvl>
  </w:abstractNum>
  <w:num w:numId="1" w16cid:durableId="1301039330">
    <w:abstractNumId w:val="6"/>
  </w:num>
  <w:num w:numId="2" w16cid:durableId="1644962473">
    <w:abstractNumId w:val="5"/>
  </w:num>
  <w:num w:numId="3" w16cid:durableId="1112091585">
    <w:abstractNumId w:val="0"/>
  </w:num>
  <w:num w:numId="4" w16cid:durableId="522787041">
    <w:abstractNumId w:val="1"/>
  </w:num>
  <w:num w:numId="5" w16cid:durableId="1746148689">
    <w:abstractNumId w:val="4"/>
  </w:num>
  <w:num w:numId="6" w16cid:durableId="418603619">
    <w:abstractNumId w:val="3"/>
  </w:num>
  <w:num w:numId="7" w16cid:durableId="12604849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Sults - JUSTDIGI">
    <w15:presenceInfo w15:providerId="AD" w15:userId="S::maria.sults@justdigi.ee::7e8fc527-d8b9-474d-8b31-477573ede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E7C5FE"/>
    <w:rsid w:val="00002270"/>
    <w:rsid w:val="00003E4D"/>
    <w:rsid w:val="000041F5"/>
    <w:rsid w:val="00007652"/>
    <w:rsid w:val="00010ECE"/>
    <w:rsid w:val="000153B7"/>
    <w:rsid w:val="00017E40"/>
    <w:rsid w:val="00021116"/>
    <w:rsid w:val="0002137E"/>
    <w:rsid w:val="00022CE0"/>
    <w:rsid w:val="00024F11"/>
    <w:rsid w:val="000255FC"/>
    <w:rsid w:val="0002590D"/>
    <w:rsid w:val="00026728"/>
    <w:rsid w:val="00027A35"/>
    <w:rsid w:val="00027C19"/>
    <w:rsid w:val="000303BD"/>
    <w:rsid w:val="00030DBB"/>
    <w:rsid w:val="000331C7"/>
    <w:rsid w:val="0003594B"/>
    <w:rsid w:val="00035C2A"/>
    <w:rsid w:val="0003626C"/>
    <w:rsid w:val="000377B0"/>
    <w:rsid w:val="0003789B"/>
    <w:rsid w:val="000379BB"/>
    <w:rsid w:val="00040FEE"/>
    <w:rsid w:val="0004132D"/>
    <w:rsid w:val="00044EB7"/>
    <w:rsid w:val="00045BFF"/>
    <w:rsid w:val="000460F3"/>
    <w:rsid w:val="000509F2"/>
    <w:rsid w:val="00050D0A"/>
    <w:rsid w:val="00051045"/>
    <w:rsid w:val="00052460"/>
    <w:rsid w:val="00056B18"/>
    <w:rsid w:val="00057170"/>
    <w:rsid w:val="000602FE"/>
    <w:rsid w:val="00060778"/>
    <w:rsid w:val="00061377"/>
    <w:rsid w:val="00061D9C"/>
    <w:rsid w:val="00063582"/>
    <w:rsid w:val="0006442D"/>
    <w:rsid w:val="0006446C"/>
    <w:rsid w:val="00065C68"/>
    <w:rsid w:val="000712A3"/>
    <w:rsid w:val="00077BEB"/>
    <w:rsid w:val="00081239"/>
    <w:rsid w:val="00081DCD"/>
    <w:rsid w:val="00083730"/>
    <w:rsid w:val="000837A9"/>
    <w:rsid w:val="00086974"/>
    <w:rsid w:val="000913DF"/>
    <w:rsid w:val="00091964"/>
    <w:rsid w:val="00092856"/>
    <w:rsid w:val="000972C2"/>
    <w:rsid w:val="000A4BBF"/>
    <w:rsid w:val="000A53BF"/>
    <w:rsid w:val="000A7187"/>
    <w:rsid w:val="000A7712"/>
    <w:rsid w:val="000B2A2F"/>
    <w:rsid w:val="000B315D"/>
    <w:rsid w:val="000B3D80"/>
    <w:rsid w:val="000B69BB"/>
    <w:rsid w:val="000B775B"/>
    <w:rsid w:val="000C0614"/>
    <w:rsid w:val="000C4050"/>
    <w:rsid w:val="000C524D"/>
    <w:rsid w:val="000C5586"/>
    <w:rsid w:val="000C65F5"/>
    <w:rsid w:val="000D03E1"/>
    <w:rsid w:val="000D4798"/>
    <w:rsid w:val="000D5C45"/>
    <w:rsid w:val="000D67A0"/>
    <w:rsid w:val="000D694C"/>
    <w:rsid w:val="000E0F9C"/>
    <w:rsid w:val="000E18FA"/>
    <w:rsid w:val="000E1A91"/>
    <w:rsid w:val="000E2E05"/>
    <w:rsid w:val="000E3C7D"/>
    <w:rsid w:val="000E526C"/>
    <w:rsid w:val="000E5F5D"/>
    <w:rsid w:val="000F2DFD"/>
    <w:rsid w:val="000F53E6"/>
    <w:rsid w:val="000F6862"/>
    <w:rsid w:val="00101A43"/>
    <w:rsid w:val="00102C5F"/>
    <w:rsid w:val="00106D79"/>
    <w:rsid w:val="00107499"/>
    <w:rsid w:val="00107F62"/>
    <w:rsid w:val="00110984"/>
    <w:rsid w:val="0011102B"/>
    <w:rsid w:val="00112F04"/>
    <w:rsid w:val="00114AC4"/>
    <w:rsid w:val="00114D39"/>
    <w:rsid w:val="00116063"/>
    <w:rsid w:val="00116727"/>
    <w:rsid w:val="00116818"/>
    <w:rsid w:val="00117B03"/>
    <w:rsid w:val="00120242"/>
    <w:rsid w:val="0012126D"/>
    <w:rsid w:val="00122BD8"/>
    <w:rsid w:val="0012304A"/>
    <w:rsid w:val="00123A04"/>
    <w:rsid w:val="00124235"/>
    <w:rsid w:val="0012475B"/>
    <w:rsid w:val="001263FC"/>
    <w:rsid w:val="00127FB2"/>
    <w:rsid w:val="00131028"/>
    <w:rsid w:val="00131C4B"/>
    <w:rsid w:val="0013268E"/>
    <w:rsid w:val="001355C2"/>
    <w:rsid w:val="00135EB7"/>
    <w:rsid w:val="00137B82"/>
    <w:rsid w:val="00141650"/>
    <w:rsid w:val="001418B8"/>
    <w:rsid w:val="0014534D"/>
    <w:rsid w:val="00146C78"/>
    <w:rsid w:val="00146EA3"/>
    <w:rsid w:val="00156463"/>
    <w:rsid w:val="001626DF"/>
    <w:rsid w:val="0016347A"/>
    <w:rsid w:val="00163837"/>
    <w:rsid w:val="00165F5D"/>
    <w:rsid w:val="00172904"/>
    <w:rsid w:val="00172D19"/>
    <w:rsid w:val="001730FB"/>
    <w:rsid w:val="00173FEF"/>
    <w:rsid w:val="001747E9"/>
    <w:rsid w:val="001813AC"/>
    <w:rsid w:val="00182AE9"/>
    <w:rsid w:val="00184242"/>
    <w:rsid w:val="001851BE"/>
    <w:rsid w:val="00186C28"/>
    <w:rsid w:val="0019494D"/>
    <w:rsid w:val="00194B9A"/>
    <w:rsid w:val="00197F82"/>
    <w:rsid w:val="001A248F"/>
    <w:rsid w:val="001A35EF"/>
    <w:rsid w:val="001A3E02"/>
    <w:rsid w:val="001A55D9"/>
    <w:rsid w:val="001A5C93"/>
    <w:rsid w:val="001A5E56"/>
    <w:rsid w:val="001A6224"/>
    <w:rsid w:val="001A6FFB"/>
    <w:rsid w:val="001B5326"/>
    <w:rsid w:val="001B5C49"/>
    <w:rsid w:val="001B6F03"/>
    <w:rsid w:val="001B752D"/>
    <w:rsid w:val="001C09FA"/>
    <w:rsid w:val="001C1FEC"/>
    <w:rsid w:val="001C3070"/>
    <w:rsid w:val="001C37A1"/>
    <w:rsid w:val="001C3A98"/>
    <w:rsid w:val="001C4327"/>
    <w:rsid w:val="001D01F5"/>
    <w:rsid w:val="001D47F6"/>
    <w:rsid w:val="001D542C"/>
    <w:rsid w:val="001D6D46"/>
    <w:rsid w:val="001D7EB3"/>
    <w:rsid w:val="001E0D98"/>
    <w:rsid w:val="001E491C"/>
    <w:rsid w:val="001F0711"/>
    <w:rsid w:val="001F20E5"/>
    <w:rsid w:val="001F623A"/>
    <w:rsid w:val="001F6A29"/>
    <w:rsid w:val="001F6E94"/>
    <w:rsid w:val="001F7492"/>
    <w:rsid w:val="0020037B"/>
    <w:rsid w:val="00202A1D"/>
    <w:rsid w:val="00210A39"/>
    <w:rsid w:val="00214174"/>
    <w:rsid w:val="00214928"/>
    <w:rsid w:val="00214B62"/>
    <w:rsid w:val="0021782B"/>
    <w:rsid w:val="00220D8A"/>
    <w:rsid w:val="00221926"/>
    <w:rsid w:val="002273C5"/>
    <w:rsid w:val="00227B1D"/>
    <w:rsid w:val="0023110D"/>
    <w:rsid w:val="00231EE5"/>
    <w:rsid w:val="002362ED"/>
    <w:rsid w:val="00237DD1"/>
    <w:rsid w:val="00237FA6"/>
    <w:rsid w:val="00240577"/>
    <w:rsid w:val="00240620"/>
    <w:rsid w:val="00244D5F"/>
    <w:rsid w:val="00256439"/>
    <w:rsid w:val="00256ED0"/>
    <w:rsid w:val="00260FEA"/>
    <w:rsid w:val="00261CBA"/>
    <w:rsid w:val="002632BF"/>
    <w:rsid w:val="00263AA1"/>
    <w:rsid w:val="00265E1D"/>
    <w:rsid w:val="0026683C"/>
    <w:rsid w:val="00270700"/>
    <w:rsid w:val="0027544F"/>
    <w:rsid w:val="00275607"/>
    <w:rsid w:val="002764CA"/>
    <w:rsid w:val="00276623"/>
    <w:rsid w:val="00276727"/>
    <w:rsid w:val="00280869"/>
    <w:rsid w:val="00282733"/>
    <w:rsid w:val="00285F0D"/>
    <w:rsid w:val="00287F36"/>
    <w:rsid w:val="00294BF4"/>
    <w:rsid w:val="00296675"/>
    <w:rsid w:val="0029754F"/>
    <w:rsid w:val="002977E3"/>
    <w:rsid w:val="00297B2A"/>
    <w:rsid w:val="002A3675"/>
    <w:rsid w:val="002A3CB2"/>
    <w:rsid w:val="002A3D27"/>
    <w:rsid w:val="002A3D46"/>
    <w:rsid w:val="002A797B"/>
    <w:rsid w:val="002A7E13"/>
    <w:rsid w:val="002B0231"/>
    <w:rsid w:val="002B3E5E"/>
    <w:rsid w:val="002B605F"/>
    <w:rsid w:val="002B6927"/>
    <w:rsid w:val="002B6A3F"/>
    <w:rsid w:val="002C12B1"/>
    <w:rsid w:val="002C1F18"/>
    <w:rsid w:val="002C33AA"/>
    <w:rsid w:val="002C391D"/>
    <w:rsid w:val="002C718C"/>
    <w:rsid w:val="002D24D0"/>
    <w:rsid w:val="002D44B0"/>
    <w:rsid w:val="002E0667"/>
    <w:rsid w:val="002E2D5D"/>
    <w:rsid w:val="002E4201"/>
    <w:rsid w:val="002E4336"/>
    <w:rsid w:val="002E4598"/>
    <w:rsid w:val="002E4CAE"/>
    <w:rsid w:val="002E7A4F"/>
    <w:rsid w:val="002F04A0"/>
    <w:rsid w:val="002F079E"/>
    <w:rsid w:val="002F54CE"/>
    <w:rsid w:val="002F596D"/>
    <w:rsid w:val="002F70B9"/>
    <w:rsid w:val="00301457"/>
    <w:rsid w:val="0030327F"/>
    <w:rsid w:val="003036A5"/>
    <w:rsid w:val="003037B0"/>
    <w:rsid w:val="00305F5C"/>
    <w:rsid w:val="0031027B"/>
    <w:rsid w:val="00313D02"/>
    <w:rsid w:val="0031463F"/>
    <w:rsid w:val="0031549B"/>
    <w:rsid w:val="00317DF5"/>
    <w:rsid w:val="00321023"/>
    <w:rsid w:val="00324429"/>
    <w:rsid w:val="00327E38"/>
    <w:rsid w:val="00330044"/>
    <w:rsid w:val="0033122B"/>
    <w:rsid w:val="003312D7"/>
    <w:rsid w:val="0033237D"/>
    <w:rsid w:val="0033283B"/>
    <w:rsid w:val="00333084"/>
    <w:rsid w:val="00333A6D"/>
    <w:rsid w:val="00340861"/>
    <w:rsid w:val="00342584"/>
    <w:rsid w:val="0034427D"/>
    <w:rsid w:val="003457B8"/>
    <w:rsid w:val="003468AE"/>
    <w:rsid w:val="00350717"/>
    <w:rsid w:val="00354232"/>
    <w:rsid w:val="00354D6F"/>
    <w:rsid w:val="00355413"/>
    <w:rsid w:val="00355934"/>
    <w:rsid w:val="00357550"/>
    <w:rsid w:val="00361A8E"/>
    <w:rsid w:val="00361B25"/>
    <w:rsid w:val="00363053"/>
    <w:rsid w:val="003630D2"/>
    <w:rsid w:val="003641A7"/>
    <w:rsid w:val="0036689E"/>
    <w:rsid w:val="003676D5"/>
    <w:rsid w:val="00367D92"/>
    <w:rsid w:val="00367E52"/>
    <w:rsid w:val="00373C6B"/>
    <w:rsid w:val="003807B6"/>
    <w:rsid w:val="00381635"/>
    <w:rsid w:val="00382929"/>
    <w:rsid w:val="00385D4B"/>
    <w:rsid w:val="00386431"/>
    <w:rsid w:val="00386E5E"/>
    <w:rsid w:val="0038717C"/>
    <w:rsid w:val="00390A8A"/>
    <w:rsid w:val="00391F58"/>
    <w:rsid w:val="003921D5"/>
    <w:rsid w:val="00392268"/>
    <w:rsid w:val="00393CCD"/>
    <w:rsid w:val="00393DDB"/>
    <w:rsid w:val="00395B65"/>
    <w:rsid w:val="00396456"/>
    <w:rsid w:val="00396B69"/>
    <w:rsid w:val="003A180F"/>
    <w:rsid w:val="003A3140"/>
    <w:rsid w:val="003A3E91"/>
    <w:rsid w:val="003A4DF3"/>
    <w:rsid w:val="003A5C29"/>
    <w:rsid w:val="003A6469"/>
    <w:rsid w:val="003A742F"/>
    <w:rsid w:val="003B4207"/>
    <w:rsid w:val="003B722C"/>
    <w:rsid w:val="003C03E0"/>
    <w:rsid w:val="003C0C8F"/>
    <w:rsid w:val="003C1206"/>
    <w:rsid w:val="003C3705"/>
    <w:rsid w:val="003C420B"/>
    <w:rsid w:val="003C6FE9"/>
    <w:rsid w:val="003C7343"/>
    <w:rsid w:val="003D025C"/>
    <w:rsid w:val="003D1C4C"/>
    <w:rsid w:val="003E0B0B"/>
    <w:rsid w:val="003E1DC5"/>
    <w:rsid w:val="003E21F9"/>
    <w:rsid w:val="003E308F"/>
    <w:rsid w:val="003E3449"/>
    <w:rsid w:val="003E3B4D"/>
    <w:rsid w:val="003E5F5B"/>
    <w:rsid w:val="003E6CCF"/>
    <w:rsid w:val="003F0490"/>
    <w:rsid w:val="003F30CF"/>
    <w:rsid w:val="003F5A03"/>
    <w:rsid w:val="003F6042"/>
    <w:rsid w:val="0040089B"/>
    <w:rsid w:val="00401DA7"/>
    <w:rsid w:val="004022F7"/>
    <w:rsid w:val="0040246A"/>
    <w:rsid w:val="00403D59"/>
    <w:rsid w:val="0040425D"/>
    <w:rsid w:val="00404406"/>
    <w:rsid w:val="004051E7"/>
    <w:rsid w:val="0040657F"/>
    <w:rsid w:val="00407027"/>
    <w:rsid w:val="00422B36"/>
    <w:rsid w:val="00423A0A"/>
    <w:rsid w:val="0042700D"/>
    <w:rsid w:val="004278CA"/>
    <w:rsid w:val="00430B9D"/>
    <w:rsid w:val="004353E9"/>
    <w:rsid w:val="00436539"/>
    <w:rsid w:val="00437998"/>
    <w:rsid w:val="004419BE"/>
    <w:rsid w:val="00441BFF"/>
    <w:rsid w:val="00443159"/>
    <w:rsid w:val="00446AD3"/>
    <w:rsid w:val="004507E3"/>
    <w:rsid w:val="00451102"/>
    <w:rsid w:val="00452D3F"/>
    <w:rsid w:val="0046092F"/>
    <w:rsid w:val="0046156A"/>
    <w:rsid w:val="004620EA"/>
    <w:rsid w:val="0046410D"/>
    <w:rsid w:val="00471C11"/>
    <w:rsid w:val="00472228"/>
    <w:rsid w:val="00472955"/>
    <w:rsid w:val="00472F76"/>
    <w:rsid w:val="00473EEC"/>
    <w:rsid w:val="004743E4"/>
    <w:rsid w:val="00474EA2"/>
    <w:rsid w:val="00477458"/>
    <w:rsid w:val="0048231D"/>
    <w:rsid w:val="0048242A"/>
    <w:rsid w:val="00482497"/>
    <w:rsid w:val="004831F0"/>
    <w:rsid w:val="004846A9"/>
    <w:rsid w:val="004875E4"/>
    <w:rsid w:val="004879EE"/>
    <w:rsid w:val="0049328A"/>
    <w:rsid w:val="00493731"/>
    <w:rsid w:val="004937BE"/>
    <w:rsid w:val="0049612F"/>
    <w:rsid w:val="004A1323"/>
    <w:rsid w:val="004A4201"/>
    <w:rsid w:val="004A43D7"/>
    <w:rsid w:val="004A44F4"/>
    <w:rsid w:val="004A5FE6"/>
    <w:rsid w:val="004A6892"/>
    <w:rsid w:val="004A6FED"/>
    <w:rsid w:val="004B1FBA"/>
    <w:rsid w:val="004B2067"/>
    <w:rsid w:val="004B32A1"/>
    <w:rsid w:val="004B44A2"/>
    <w:rsid w:val="004B6C63"/>
    <w:rsid w:val="004C1C13"/>
    <w:rsid w:val="004C2E5B"/>
    <w:rsid w:val="004C5819"/>
    <w:rsid w:val="004D0CD8"/>
    <w:rsid w:val="004D3D07"/>
    <w:rsid w:val="004D55BD"/>
    <w:rsid w:val="004D7865"/>
    <w:rsid w:val="004D7B44"/>
    <w:rsid w:val="004E2348"/>
    <w:rsid w:val="004E34E8"/>
    <w:rsid w:val="004E4670"/>
    <w:rsid w:val="004E49D5"/>
    <w:rsid w:val="004F15D7"/>
    <w:rsid w:val="004F2051"/>
    <w:rsid w:val="004F205A"/>
    <w:rsid w:val="004F2E28"/>
    <w:rsid w:val="004F38B9"/>
    <w:rsid w:val="004F41E5"/>
    <w:rsid w:val="004F618D"/>
    <w:rsid w:val="004F757C"/>
    <w:rsid w:val="0050137B"/>
    <w:rsid w:val="00502896"/>
    <w:rsid w:val="00504360"/>
    <w:rsid w:val="005070F3"/>
    <w:rsid w:val="0050791E"/>
    <w:rsid w:val="00510321"/>
    <w:rsid w:val="00512758"/>
    <w:rsid w:val="00516047"/>
    <w:rsid w:val="00516845"/>
    <w:rsid w:val="005222CE"/>
    <w:rsid w:val="00527B0C"/>
    <w:rsid w:val="00530181"/>
    <w:rsid w:val="005309F4"/>
    <w:rsid w:val="00532B60"/>
    <w:rsid w:val="005338C8"/>
    <w:rsid w:val="005342C5"/>
    <w:rsid w:val="00535CC1"/>
    <w:rsid w:val="0053720B"/>
    <w:rsid w:val="00540A6A"/>
    <w:rsid w:val="0054444B"/>
    <w:rsid w:val="00547394"/>
    <w:rsid w:val="00547714"/>
    <w:rsid w:val="00550289"/>
    <w:rsid w:val="00551465"/>
    <w:rsid w:val="00551805"/>
    <w:rsid w:val="00552E4F"/>
    <w:rsid w:val="0055513B"/>
    <w:rsid w:val="00555280"/>
    <w:rsid w:val="00556065"/>
    <w:rsid w:val="00563CC9"/>
    <w:rsid w:val="00565B53"/>
    <w:rsid w:val="00565DE2"/>
    <w:rsid w:val="00567BA9"/>
    <w:rsid w:val="00571594"/>
    <w:rsid w:val="00574D71"/>
    <w:rsid w:val="00585399"/>
    <w:rsid w:val="00587479"/>
    <w:rsid w:val="005879AD"/>
    <w:rsid w:val="0059135B"/>
    <w:rsid w:val="005917CB"/>
    <w:rsid w:val="00592F2C"/>
    <w:rsid w:val="00593BC8"/>
    <w:rsid w:val="00594169"/>
    <w:rsid w:val="00594F55"/>
    <w:rsid w:val="00595D8B"/>
    <w:rsid w:val="00596423"/>
    <w:rsid w:val="00596831"/>
    <w:rsid w:val="005A0A62"/>
    <w:rsid w:val="005A0EA2"/>
    <w:rsid w:val="005A3B4C"/>
    <w:rsid w:val="005A4566"/>
    <w:rsid w:val="005A52A9"/>
    <w:rsid w:val="005B0E85"/>
    <w:rsid w:val="005B20CB"/>
    <w:rsid w:val="005B20CE"/>
    <w:rsid w:val="005B33D4"/>
    <w:rsid w:val="005B37AB"/>
    <w:rsid w:val="005B407A"/>
    <w:rsid w:val="005B40DF"/>
    <w:rsid w:val="005C00C4"/>
    <w:rsid w:val="005C11F0"/>
    <w:rsid w:val="005C213A"/>
    <w:rsid w:val="005C2E52"/>
    <w:rsid w:val="005C422C"/>
    <w:rsid w:val="005C47FC"/>
    <w:rsid w:val="005C5E36"/>
    <w:rsid w:val="005C5E43"/>
    <w:rsid w:val="005C7D5C"/>
    <w:rsid w:val="005D0665"/>
    <w:rsid w:val="005D4A10"/>
    <w:rsid w:val="005D544F"/>
    <w:rsid w:val="005E163B"/>
    <w:rsid w:val="005E64FA"/>
    <w:rsid w:val="005E74C0"/>
    <w:rsid w:val="005F14DC"/>
    <w:rsid w:val="005F35E8"/>
    <w:rsid w:val="005F3968"/>
    <w:rsid w:val="006007D2"/>
    <w:rsid w:val="0060267B"/>
    <w:rsid w:val="00602D7D"/>
    <w:rsid w:val="006078DC"/>
    <w:rsid w:val="006103D2"/>
    <w:rsid w:val="006110C5"/>
    <w:rsid w:val="0061135C"/>
    <w:rsid w:val="00616311"/>
    <w:rsid w:val="00616ABF"/>
    <w:rsid w:val="00620E83"/>
    <w:rsid w:val="006257C6"/>
    <w:rsid w:val="006261B6"/>
    <w:rsid w:val="0063007D"/>
    <w:rsid w:val="0063606D"/>
    <w:rsid w:val="0063615A"/>
    <w:rsid w:val="00637A9E"/>
    <w:rsid w:val="00641707"/>
    <w:rsid w:val="00645C40"/>
    <w:rsid w:val="00650EA9"/>
    <w:rsid w:val="00652F31"/>
    <w:rsid w:val="0065749C"/>
    <w:rsid w:val="00657ED7"/>
    <w:rsid w:val="00661D38"/>
    <w:rsid w:val="00662A04"/>
    <w:rsid w:val="00662B86"/>
    <w:rsid w:val="00663CBD"/>
    <w:rsid w:val="00666444"/>
    <w:rsid w:val="00666D28"/>
    <w:rsid w:val="0066702F"/>
    <w:rsid w:val="006706C2"/>
    <w:rsid w:val="00672778"/>
    <w:rsid w:val="00676C7D"/>
    <w:rsid w:val="00682569"/>
    <w:rsid w:val="00683397"/>
    <w:rsid w:val="00684192"/>
    <w:rsid w:val="00691C17"/>
    <w:rsid w:val="00696013"/>
    <w:rsid w:val="006A0B73"/>
    <w:rsid w:val="006A10AD"/>
    <w:rsid w:val="006A2BD3"/>
    <w:rsid w:val="006A4890"/>
    <w:rsid w:val="006B2372"/>
    <w:rsid w:val="006B2BF4"/>
    <w:rsid w:val="006B3092"/>
    <w:rsid w:val="006B31C0"/>
    <w:rsid w:val="006B3561"/>
    <w:rsid w:val="006B3C86"/>
    <w:rsid w:val="006B5C20"/>
    <w:rsid w:val="006B6749"/>
    <w:rsid w:val="006C1735"/>
    <w:rsid w:val="006C3703"/>
    <w:rsid w:val="006C5DCC"/>
    <w:rsid w:val="006D1304"/>
    <w:rsid w:val="006D166B"/>
    <w:rsid w:val="006D1B14"/>
    <w:rsid w:val="006D1B46"/>
    <w:rsid w:val="006D2BC6"/>
    <w:rsid w:val="006D2BE3"/>
    <w:rsid w:val="006D2D2F"/>
    <w:rsid w:val="006D4E5B"/>
    <w:rsid w:val="006D63E6"/>
    <w:rsid w:val="006D7247"/>
    <w:rsid w:val="006E09D9"/>
    <w:rsid w:val="006E0DF8"/>
    <w:rsid w:val="006E1109"/>
    <w:rsid w:val="006E38FD"/>
    <w:rsid w:val="006F233B"/>
    <w:rsid w:val="006F236B"/>
    <w:rsid w:val="006F7BCE"/>
    <w:rsid w:val="00700A02"/>
    <w:rsid w:val="00701AC7"/>
    <w:rsid w:val="0070236D"/>
    <w:rsid w:val="00703841"/>
    <w:rsid w:val="00705951"/>
    <w:rsid w:val="00705BB0"/>
    <w:rsid w:val="007075D4"/>
    <w:rsid w:val="00711123"/>
    <w:rsid w:val="007118C1"/>
    <w:rsid w:val="00712AC0"/>
    <w:rsid w:val="007151A1"/>
    <w:rsid w:val="00715BDF"/>
    <w:rsid w:val="00717059"/>
    <w:rsid w:val="0072163C"/>
    <w:rsid w:val="00723FF3"/>
    <w:rsid w:val="0072422A"/>
    <w:rsid w:val="00725A27"/>
    <w:rsid w:val="007277FC"/>
    <w:rsid w:val="00730897"/>
    <w:rsid w:val="0073283E"/>
    <w:rsid w:val="00736ACD"/>
    <w:rsid w:val="007405D0"/>
    <w:rsid w:val="00742711"/>
    <w:rsid w:val="00742A9F"/>
    <w:rsid w:val="00744942"/>
    <w:rsid w:val="00745141"/>
    <w:rsid w:val="0074559F"/>
    <w:rsid w:val="007466CA"/>
    <w:rsid w:val="007469B0"/>
    <w:rsid w:val="007477CB"/>
    <w:rsid w:val="007516CD"/>
    <w:rsid w:val="007536F2"/>
    <w:rsid w:val="007539BF"/>
    <w:rsid w:val="00753BF7"/>
    <w:rsid w:val="00754172"/>
    <w:rsid w:val="00754438"/>
    <w:rsid w:val="007558F5"/>
    <w:rsid w:val="0076183B"/>
    <w:rsid w:val="00763634"/>
    <w:rsid w:val="0076455E"/>
    <w:rsid w:val="00766FC8"/>
    <w:rsid w:val="007710BA"/>
    <w:rsid w:val="00772696"/>
    <w:rsid w:val="0077316E"/>
    <w:rsid w:val="007733F0"/>
    <w:rsid w:val="00773E40"/>
    <w:rsid w:val="00775450"/>
    <w:rsid w:val="00777331"/>
    <w:rsid w:val="00780069"/>
    <w:rsid w:val="00780A1C"/>
    <w:rsid w:val="00784A8A"/>
    <w:rsid w:val="00784AA3"/>
    <w:rsid w:val="00784F44"/>
    <w:rsid w:val="00785587"/>
    <w:rsid w:val="007864C0"/>
    <w:rsid w:val="00786619"/>
    <w:rsid w:val="00787CE6"/>
    <w:rsid w:val="00790E75"/>
    <w:rsid w:val="00790E92"/>
    <w:rsid w:val="00791072"/>
    <w:rsid w:val="0079212E"/>
    <w:rsid w:val="00792CF9"/>
    <w:rsid w:val="00795719"/>
    <w:rsid w:val="00795FFC"/>
    <w:rsid w:val="00796411"/>
    <w:rsid w:val="007A37FC"/>
    <w:rsid w:val="007A56B3"/>
    <w:rsid w:val="007A60BD"/>
    <w:rsid w:val="007B2870"/>
    <w:rsid w:val="007B3E05"/>
    <w:rsid w:val="007B45FE"/>
    <w:rsid w:val="007B5525"/>
    <w:rsid w:val="007B64B5"/>
    <w:rsid w:val="007B6692"/>
    <w:rsid w:val="007C307C"/>
    <w:rsid w:val="007C4895"/>
    <w:rsid w:val="007C6C40"/>
    <w:rsid w:val="007C6D34"/>
    <w:rsid w:val="007D1947"/>
    <w:rsid w:val="007D1C25"/>
    <w:rsid w:val="007D3D0E"/>
    <w:rsid w:val="007E56FE"/>
    <w:rsid w:val="007E6FAE"/>
    <w:rsid w:val="007E7277"/>
    <w:rsid w:val="007F04CA"/>
    <w:rsid w:val="007F0629"/>
    <w:rsid w:val="007F089C"/>
    <w:rsid w:val="007F2015"/>
    <w:rsid w:val="007F42F7"/>
    <w:rsid w:val="007F5088"/>
    <w:rsid w:val="00800830"/>
    <w:rsid w:val="0080200B"/>
    <w:rsid w:val="00802055"/>
    <w:rsid w:val="00805F00"/>
    <w:rsid w:val="008067F7"/>
    <w:rsid w:val="00810099"/>
    <w:rsid w:val="00810A03"/>
    <w:rsid w:val="0081102D"/>
    <w:rsid w:val="00811B9B"/>
    <w:rsid w:val="00815037"/>
    <w:rsid w:val="00816C02"/>
    <w:rsid w:val="008228EE"/>
    <w:rsid w:val="00824937"/>
    <w:rsid w:val="00825665"/>
    <w:rsid w:val="00825A90"/>
    <w:rsid w:val="00827884"/>
    <w:rsid w:val="00827B7A"/>
    <w:rsid w:val="00830730"/>
    <w:rsid w:val="00831715"/>
    <w:rsid w:val="00834B45"/>
    <w:rsid w:val="00835CA8"/>
    <w:rsid w:val="00840F26"/>
    <w:rsid w:val="00841A45"/>
    <w:rsid w:val="00841CE6"/>
    <w:rsid w:val="00844A54"/>
    <w:rsid w:val="00845DC4"/>
    <w:rsid w:val="00846BAF"/>
    <w:rsid w:val="008507D0"/>
    <w:rsid w:val="00852D82"/>
    <w:rsid w:val="00854319"/>
    <w:rsid w:val="00854CD5"/>
    <w:rsid w:val="008574B9"/>
    <w:rsid w:val="00857CCB"/>
    <w:rsid w:val="00860FE5"/>
    <w:rsid w:val="00862C5F"/>
    <w:rsid w:val="00864739"/>
    <w:rsid w:val="008647C7"/>
    <w:rsid w:val="008709D9"/>
    <w:rsid w:val="00873FD8"/>
    <w:rsid w:val="00874D22"/>
    <w:rsid w:val="008804D1"/>
    <w:rsid w:val="00882429"/>
    <w:rsid w:val="00882531"/>
    <w:rsid w:val="008855DC"/>
    <w:rsid w:val="0088588D"/>
    <w:rsid w:val="0088790A"/>
    <w:rsid w:val="00891263"/>
    <w:rsid w:val="008944EF"/>
    <w:rsid w:val="00895C04"/>
    <w:rsid w:val="00896288"/>
    <w:rsid w:val="00897681"/>
    <w:rsid w:val="008A38D6"/>
    <w:rsid w:val="008A40BD"/>
    <w:rsid w:val="008A4F70"/>
    <w:rsid w:val="008B18F1"/>
    <w:rsid w:val="008B5B1E"/>
    <w:rsid w:val="008C04E7"/>
    <w:rsid w:val="008C0829"/>
    <w:rsid w:val="008C167D"/>
    <w:rsid w:val="008C26C3"/>
    <w:rsid w:val="008C4ACF"/>
    <w:rsid w:val="008C68A9"/>
    <w:rsid w:val="008D0F4C"/>
    <w:rsid w:val="008D4EB2"/>
    <w:rsid w:val="008D6729"/>
    <w:rsid w:val="008E43A9"/>
    <w:rsid w:val="008E4623"/>
    <w:rsid w:val="008E520B"/>
    <w:rsid w:val="008E57A6"/>
    <w:rsid w:val="008E7178"/>
    <w:rsid w:val="008F15F1"/>
    <w:rsid w:val="008F5820"/>
    <w:rsid w:val="008F71DA"/>
    <w:rsid w:val="008F7ADA"/>
    <w:rsid w:val="00900B6C"/>
    <w:rsid w:val="00901DB8"/>
    <w:rsid w:val="00903A7C"/>
    <w:rsid w:val="00903E28"/>
    <w:rsid w:val="0090513C"/>
    <w:rsid w:val="00906BE4"/>
    <w:rsid w:val="00907EC1"/>
    <w:rsid w:val="00910A0F"/>
    <w:rsid w:val="00913E5D"/>
    <w:rsid w:val="009148C2"/>
    <w:rsid w:val="00917AE3"/>
    <w:rsid w:val="00917D53"/>
    <w:rsid w:val="009205BC"/>
    <w:rsid w:val="00922F50"/>
    <w:rsid w:val="00930F2F"/>
    <w:rsid w:val="0093197E"/>
    <w:rsid w:val="009331D5"/>
    <w:rsid w:val="009335E2"/>
    <w:rsid w:val="0093457D"/>
    <w:rsid w:val="0093504D"/>
    <w:rsid w:val="0093506F"/>
    <w:rsid w:val="009359BF"/>
    <w:rsid w:val="00941AE0"/>
    <w:rsid w:val="00941D41"/>
    <w:rsid w:val="009426F3"/>
    <w:rsid w:val="0094515E"/>
    <w:rsid w:val="00946127"/>
    <w:rsid w:val="00946704"/>
    <w:rsid w:val="00946721"/>
    <w:rsid w:val="00947A17"/>
    <w:rsid w:val="00947F87"/>
    <w:rsid w:val="00947F89"/>
    <w:rsid w:val="00952E2F"/>
    <w:rsid w:val="009534FC"/>
    <w:rsid w:val="00955C74"/>
    <w:rsid w:val="00956F40"/>
    <w:rsid w:val="0095703E"/>
    <w:rsid w:val="0096199D"/>
    <w:rsid w:val="00963A46"/>
    <w:rsid w:val="0096437C"/>
    <w:rsid w:val="00966691"/>
    <w:rsid w:val="009670CE"/>
    <w:rsid w:val="009704CD"/>
    <w:rsid w:val="00972C04"/>
    <w:rsid w:val="0097411E"/>
    <w:rsid w:val="009750C7"/>
    <w:rsid w:val="00976AB4"/>
    <w:rsid w:val="00977A24"/>
    <w:rsid w:val="00980E67"/>
    <w:rsid w:val="0098259A"/>
    <w:rsid w:val="009847EB"/>
    <w:rsid w:val="0098642F"/>
    <w:rsid w:val="00991755"/>
    <w:rsid w:val="009917FA"/>
    <w:rsid w:val="0099409E"/>
    <w:rsid w:val="00995304"/>
    <w:rsid w:val="009A2387"/>
    <w:rsid w:val="009A3D5D"/>
    <w:rsid w:val="009A4DAB"/>
    <w:rsid w:val="009A74AE"/>
    <w:rsid w:val="009A7C09"/>
    <w:rsid w:val="009B02AB"/>
    <w:rsid w:val="009B3BAA"/>
    <w:rsid w:val="009B7833"/>
    <w:rsid w:val="009C7865"/>
    <w:rsid w:val="009C7D0A"/>
    <w:rsid w:val="009C7DD5"/>
    <w:rsid w:val="009D0380"/>
    <w:rsid w:val="009D1F04"/>
    <w:rsid w:val="009D7275"/>
    <w:rsid w:val="009E0ABF"/>
    <w:rsid w:val="009E75F4"/>
    <w:rsid w:val="009E78C2"/>
    <w:rsid w:val="009E7C1A"/>
    <w:rsid w:val="009F0038"/>
    <w:rsid w:val="009F29F9"/>
    <w:rsid w:val="009F3DF6"/>
    <w:rsid w:val="009F5B5F"/>
    <w:rsid w:val="00A00BBB"/>
    <w:rsid w:val="00A01FC4"/>
    <w:rsid w:val="00A0265E"/>
    <w:rsid w:val="00A0444F"/>
    <w:rsid w:val="00A06EC5"/>
    <w:rsid w:val="00A130A0"/>
    <w:rsid w:val="00A151F4"/>
    <w:rsid w:val="00A167DC"/>
    <w:rsid w:val="00A231CE"/>
    <w:rsid w:val="00A23325"/>
    <w:rsid w:val="00A250AD"/>
    <w:rsid w:val="00A2646C"/>
    <w:rsid w:val="00A26FBC"/>
    <w:rsid w:val="00A277B7"/>
    <w:rsid w:val="00A27FC8"/>
    <w:rsid w:val="00A3304C"/>
    <w:rsid w:val="00A35DC2"/>
    <w:rsid w:val="00A42B99"/>
    <w:rsid w:val="00A42F37"/>
    <w:rsid w:val="00A43D1D"/>
    <w:rsid w:val="00A44131"/>
    <w:rsid w:val="00A445ED"/>
    <w:rsid w:val="00A44E39"/>
    <w:rsid w:val="00A45FAE"/>
    <w:rsid w:val="00A462B5"/>
    <w:rsid w:val="00A520C9"/>
    <w:rsid w:val="00A53DB9"/>
    <w:rsid w:val="00A543F0"/>
    <w:rsid w:val="00A55083"/>
    <w:rsid w:val="00A56000"/>
    <w:rsid w:val="00A57F77"/>
    <w:rsid w:val="00A61108"/>
    <w:rsid w:val="00A66968"/>
    <w:rsid w:val="00A7238D"/>
    <w:rsid w:val="00A74E6F"/>
    <w:rsid w:val="00A75F95"/>
    <w:rsid w:val="00A76226"/>
    <w:rsid w:val="00A7687F"/>
    <w:rsid w:val="00A77CA3"/>
    <w:rsid w:val="00A800AB"/>
    <w:rsid w:val="00A80A77"/>
    <w:rsid w:val="00A82F98"/>
    <w:rsid w:val="00A858A3"/>
    <w:rsid w:val="00A86A22"/>
    <w:rsid w:val="00A9218C"/>
    <w:rsid w:val="00A9501D"/>
    <w:rsid w:val="00A961DA"/>
    <w:rsid w:val="00A9733D"/>
    <w:rsid w:val="00AA3545"/>
    <w:rsid w:val="00AA6BC5"/>
    <w:rsid w:val="00AA723C"/>
    <w:rsid w:val="00AA7DC9"/>
    <w:rsid w:val="00AB00B5"/>
    <w:rsid w:val="00AC1006"/>
    <w:rsid w:val="00AC2531"/>
    <w:rsid w:val="00AC3557"/>
    <w:rsid w:val="00AC3688"/>
    <w:rsid w:val="00AC37E9"/>
    <w:rsid w:val="00AC42E4"/>
    <w:rsid w:val="00AC4F06"/>
    <w:rsid w:val="00AC5003"/>
    <w:rsid w:val="00AC7740"/>
    <w:rsid w:val="00AD0400"/>
    <w:rsid w:val="00AD2171"/>
    <w:rsid w:val="00AD2A2B"/>
    <w:rsid w:val="00AD786E"/>
    <w:rsid w:val="00AD7E89"/>
    <w:rsid w:val="00AE06B0"/>
    <w:rsid w:val="00AE3053"/>
    <w:rsid w:val="00AE5230"/>
    <w:rsid w:val="00AE77BC"/>
    <w:rsid w:val="00AF1A4F"/>
    <w:rsid w:val="00AF1FA6"/>
    <w:rsid w:val="00AF2E2A"/>
    <w:rsid w:val="00AF3B8C"/>
    <w:rsid w:val="00AF47A1"/>
    <w:rsid w:val="00B03389"/>
    <w:rsid w:val="00B03C68"/>
    <w:rsid w:val="00B03DBD"/>
    <w:rsid w:val="00B044D8"/>
    <w:rsid w:val="00B04866"/>
    <w:rsid w:val="00B0668B"/>
    <w:rsid w:val="00B06E94"/>
    <w:rsid w:val="00B11EA6"/>
    <w:rsid w:val="00B11F35"/>
    <w:rsid w:val="00B13C7B"/>
    <w:rsid w:val="00B15CF8"/>
    <w:rsid w:val="00B161C2"/>
    <w:rsid w:val="00B16890"/>
    <w:rsid w:val="00B17DB3"/>
    <w:rsid w:val="00B215CA"/>
    <w:rsid w:val="00B22DF4"/>
    <w:rsid w:val="00B23A4A"/>
    <w:rsid w:val="00B25AE2"/>
    <w:rsid w:val="00B269D2"/>
    <w:rsid w:val="00B26A04"/>
    <w:rsid w:val="00B3546E"/>
    <w:rsid w:val="00B40C23"/>
    <w:rsid w:val="00B41385"/>
    <w:rsid w:val="00B418B1"/>
    <w:rsid w:val="00B41A7D"/>
    <w:rsid w:val="00B438EF"/>
    <w:rsid w:val="00B44527"/>
    <w:rsid w:val="00B44A4F"/>
    <w:rsid w:val="00B44C71"/>
    <w:rsid w:val="00B46AEC"/>
    <w:rsid w:val="00B5056A"/>
    <w:rsid w:val="00B50F20"/>
    <w:rsid w:val="00B53CB1"/>
    <w:rsid w:val="00B54EBF"/>
    <w:rsid w:val="00B5560F"/>
    <w:rsid w:val="00B57015"/>
    <w:rsid w:val="00B576C1"/>
    <w:rsid w:val="00B6365E"/>
    <w:rsid w:val="00B640E7"/>
    <w:rsid w:val="00B64A3D"/>
    <w:rsid w:val="00B67E1F"/>
    <w:rsid w:val="00B71E41"/>
    <w:rsid w:val="00B7298C"/>
    <w:rsid w:val="00B73B2A"/>
    <w:rsid w:val="00B74168"/>
    <w:rsid w:val="00B82090"/>
    <w:rsid w:val="00B826D4"/>
    <w:rsid w:val="00B84C15"/>
    <w:rsid w:val="00B850EA"/>
    <w:rsid w:val="00B90C49"/>
    <w:rsid w:val="00B91B5D"/>
    <w:rsid w:val="00B91F8B"/>
    <w:rsid w:val="00B934B2"/>
    <w:rsid w:val="00B95389"/>
    <w:rsid w:val="00B96F2E"/>
    <w:rsid w:val="00BA313B"/>
    <w:rsid w:val="00BA56A3"/>
    <w:rsid w:val="00BA61A1"/>
    <w:rsid w:val="00BA68D2"/>
    <w:rsid w:val="00BA74FC"/>
    <w:rsid w:val="00BB2618"/>
    <w:rsid w:val="00BB4091"/>
    <w:rsid w:val="00BB65E8"/>
    <w:rsid w:val="00BC14E2"/>
    <w:rsid w:val="00BC187B"/>
    <w:rsid w:val="00BC191E"/>
    <w:rsid w:val="00BC1D61"/>
    <w:rsid w:val="00BC47E1"/>
    <w:rsid w:val="00BC6D20"/>
    <w:rsid w:val="00BC6F1F"/>
    <w:rsid w:val="00BD1D41"/>
    <w:rsid w:val="00BD40AF"/>
    <w:rsid w:val="00BD4613"/>
    <w:rsid w:val="00BD47E0"/>
    <w:rsid w:val="00BD4F4E"/>
    <w:rsid w:val="00BE04CC"/>
    <w:rsid w:val="00BE0CE1"/>
    <w:rsid w:val="00BE0E20"/>
    <w:rsid w:val="00BE19D6"/>
    <w:rsid w:val="00BE4947"/>
    <w:rsid w:val="00BE7068"/>
    <w:rsid w:val="00BE7529"/>
    <w:rsid w:val="00BF19EE"/>
    <w:rsid w:val="00BF3C22"/>
    <w:rsid w:val="00BF521F"/>
    <w:rsid w:val="00BF6CE1"/>
    <w:rsid w:val="00BF6EF9"/>
    <w:rsid w:val="00C001D8"/>
    <w:rsid w:val="00C00BAC"/>
    <w:rsid w:val="00C04939"/>
    <w:rsid w:val="00C04E01"/>
    <w:rsid w:val="00C10183"/>
    <w:rsid w:val="00C11239"/>
    <w:rsid w:val="00C17985"/>
    <w:rsid w:val="00C20E5F"/>
    <w:rsid w:val="00C22546"/>
    <w:rsid w:val="00C23912"/>
    <w:rsid w:val="00C23AEC"/>
    <w:rsid w:val="00C267DA"/>
    <w:rsid w:val="00C272A4"/>
    <w:rsid w:val="00C3035D"/>
    <w:rsid w:val="00C30F70"/>
    <w:rsid w:val="00C3383C"/>
    <w:rsid w:val="00C33D9C"/>
    <w:rsid w:val="00C35CFF"/>
    <w:rsid w:val="00C35E80"/>
    <w:rsid w:val="00C4120D"/>
    <w:rsid w:val="00C42335"/>
    <w:rsid w:val="00C42613"/>
    <w:rsid w:val="00C4504D"/>
    <w:rsid w:val="00C4629A"/>
    <w:rsid w:val="00C50E9D"/>
    <w:rsid w:val="00C510DC"/>
    <w:rsid w:val="00C57646"/>
    <w:rsid w:val="00C613A5"/>
    <w:rsid w:val="00C61A79"/>
    <w:rsid w:val="00C639F2"/>
    <w:rsid w:val="00C64A33"/>
    <w:rsid w:val="00C72C5C"/>
    <w:rsid w:val="00C735A7"/>
    <w:rsid w:val="00C7448B"/>
    <w:rsid w:val="00C759C0"/>
    <w:rsid w:val="00C76F71"/>
    <w:rsid w:val="00C77F21"/>
    <w:rsid w:val="00C82A62"/>
    <w:rsid w:val="00C83557"/>
    <w:rsid w:val="00C85433"/>
    <w:rsid w:val="00C8562E"/>
    <w:rsid w:val="00C9150D"/>
    <w:rsid w:val="00C94B44"/>
    <w:rsid w:val="00C95D38"/>
    <w:rsid w:val="00C971E4"/>
    <w:rsid w:val="00C97B10"/>
    <w:rsid w:val="00CA14D2"/>
    <w:rsid w:val="00CA2082"/>
    <w:rsid w:val="00CA2605"/>
    <w:rsid w:val="00CA7158"/>
    <w:rsid w:val="00CB06AB"/>
    <w:rsid w:val="00CB17A7"/>
    <w:rsid w:val="00CB6DAF"/>
    <w:rsid w:val="00CC0762"/>
    <w:rsid w:val="00CD0FE1"/>
    <w:rsid w:val="00CD21CC"/>
    <w:rsid w:val="00CD3E6F"/>
    <w:rsid w:val="00CD4178"/>
    <w:rsid w:val="00CD4902"/>
    <w:rsid w:val="00CD60AC"/>
    <w:rsid w:val="00CD704E"/>
    <w:rsid w:val="00CE10DD"/>
    <w:rsid w:val="00CE23A6"/>
    <w:rsid w:val="00CE36CC"/>
    <w:rsid w:val="00CE38BE"/>
    <w:rsid w:val="00CF185E"/>
    <w:rsid w:val="00CF7F75"/>
    <w:rsid w:val="00D01A50"/>
    <w:rsid w:val="00D01C3B"/>
    <w:rsid w:val="00D0209A"/>
    <w:rsid w:val="00D0366C"/>
    <w:rsid w:val="00D03F3A"/>
    <w:rsid w:val="00D05F6B"/>
    <w:rsid w:val="00D077A7"/>
    <w:rsid w:val="00D14D7C"/>
    <w:rsid w:val="00D153DD"/>
    <w:rsid w:val="00D166F5"/>
    <w:rsid w:val="00D1748B"/>
    <w:rsid w:val="00D21904"/>
    <w:rsid w:val="00D23A98"/>
    <w:rsid w:val="00D247E6"/>
    <w:rsid w:val="00D25654"/>
    <w:rsid w:val="00D26A75"/>
    <w:rsid w:val="00D30871"/>
    <w:rsid w:val="00D3104A"/>
    <w:rsid w:val="00D33648"/>
    <w:rsid w:val="00D33F2D"/>
    <w:rsid w:val="00D35D15"/>
    <w:rsid w:val="00D40BBD"/>
    <w:rsid w:val="00D41032"/>
    <w:rsid w:val="00D432FC"/>
    <w:rsid w:val="00D45B2F"/>
    <w:rsid w:val="00D466A9"/>
    <w:rsid w:val="00D46C11"/>
    <w:rsid w:val="00D50508"/>
    <w:rsid w:val="00D51438"/>
    <w:rsid w:val="00D5235E"/>
    <w:rsid w:val="00D5236D"/>
    <w:rsid w:val="00D52A2B"/>
    <w:rsid w:val="00D5327D"/>
    <w:rsid w:val="00D53384"/>
    <w:rsid w:val="00D57BE6"/>
    <w:rsid w:val="00D6177F"/>
    <w:rsid w:val="00D63435"/>
    <w:rsid w:val="00D63ACD"/>
    <w:rsid w:val="00D64964"/>
    <w:rsid w:val="00D65E1A"/>
    <w:rsid w:val="00D667D7"/>
    <w:rsid w:val="00D70299"/>
    <w:rsid w:val="00D707E3"/>
    <w:rsid w:val="00D74491"/>
    <w:rsid w:val="00D7643F"/>
    <w:rsid w:val="00D81844"/>
    <w:rsid w:val="00D847B2"/>
    <w:rsid w:val="00D85866"/>
    <w:rsid w:val="00D878BC"/>
    <w:rsid w:val="00D90EFB"/>
    <w:rsid w:val="00D91F40"/>
    <w:rsid w:val="00D92301"/>
    <w:rsid w:val="00D93786"/>
    <w:rsid w:val="00D9387F"/>
    <w:rsid w:val="00DA1FFA"/>
    <w:rsid w:val="00DA2664"/>
    <w:rsid w:val="00DA343C"/>
    <w:rsid w:val="00DA4130"/>
    <w:rsid w:val="00DA6519"/>
    <w:rsid w:val="00DA66C6"/>
    <w:rsid w:val="00DA78F5"/>
    <w:rsid w:val="00DC15C6"/>
    <w:rsid w:val="00DC1949"/>
    <w:rsid w:val="00DC678D"/>
    <w:rsid w:val="00DC7809"/>
    <w:rsid w:val="00DD2800"/>
    <w:rsid w:val="00DD297D"/>
    <w:rsid w:val="00DD6D6B"/>
    <w:rsid w:val="00DD7C4C"/>
    <w:rsid w:val="00DE0056"/>
    <w:rsid w:val="00DE00A5"/>
    <w:rsid w:val="00DE108F"/>
    <w:rsid w:val="00DE122E"/>
    <w:rsid w:val="00DE45E8"/>
    <w:rsid w:val="00DE4B7C"/>
    <w:rsid w:val="00DE50CF"/>
    <w:rsid w:val="00DE6263"/>
    <w:rsid w:val="00DE7A23"/>
    <w:rsid w:val="00DF1C36"/>
    <w:rsid w:val="00DF23D7"/>
    <w:rsid w:val="00DF2A61"/>
    <w:rsid w:val="00DF3097"/>
    <w:rsid w:val="00DF615E"/>
    <w:rsid w:val="00E009E7"/>
    <w:rsid w:val="00E00A67"/>
    <w:rsid w:val="00E01544"/>
    <w:rsid w:val="00E01B26"/>
    <w:rsid w:val="00E01BFE"/>
    <w:rsid w:val="00E075D8"/>
    <w:rsid w:val="00E10F19"/>
    <w:rsid w:val="00E111F6"/>
    <w:rsid w:val="00E11E24"/>
    <w:rsid w:val="00E121F1"/>
    <w:rsid w:val="00E129E0"/>
    <w:rsid w:val="00E12D75"/>
    <w:rsid w:val="00E16AFD"/>
    <w:rsid w:val="00E17EDA"/>
    <w:rsid w:val="00E21D52"/>
    <w:rsid w:val="00E21EBD"/>
    <w:rsid w:val="00E238B7"/>
    <w:rsid w:val="00E24383"/>
    <w:rsid w:val="00E24994"/>
    <w:rsid w:val="00E2670A"/>
    <w:rsid w:val="00E37EC3"/>
    <w:rsid w:val="00E406FB"/>
    <w:rsid w:val="00E4086E"/>
    <w:rsid w:val="00E41DE5"/>
    <w:rsid w:val="00E450E0"/>
    <w:rsid w:val="00E45F77"/>
    <w:rsid w:val="00E46720"/>
    <w:rsid w:val="00E52E12"/>
    <w:rsid w:val="00E5427F"/>
    <w:rsid w:val="00E54B3C"/>
    <w:rsid w:val="00E566B8"/>
    <w:rsid w:val="00E622F4"/>
    <w:rsid w:val="00E64A69"/>
    <w:rsid w:val="00E64E17"/>
    <w:rsid w:val="00E70A06"/>
    <w:rsid w:val="00E75B08"/>
    <w:rsid w:val="00E767FE"/>
    <w:rsid w:val="00E76F94"/>
    <w:rsid w:val="00E81765"/>
    <w:rsid w:val="00E81E0A"/>
    <w:rsid w:val="00E84979"/>
    <w:rsid w:val="00E9074A"/>
    <w:rsid w:val="00E916B2"/>
    <w:rsid w:val="00E92350"/>
    <w:rsid w:val="00E92432"/>
    <w:rsid w:val="00E92B83"/>
    <w:rsid w:val="00E97289"/>
    <w:rsid w:val="00EA179C"/>
    <w:rsid w:val="00EA2117"/>
    <w:rsid w:val="00EA357A"/>
    <w:rsid w:val="00EA43AB"/>
    <w:rsid w:val="00EA787C"/>
    <w:rsid w:val="00EB32E5"/>
    <w:rsid w:val="00EB33E2"/>
    <w:rsid w:val="00EB68CC"/>
    <w:rsid w:val="00EB79D8"/>
    <w:rsid w:val="00EC073C"/>
    <w:rsid w:val="00EC1F9C"/>
    <w:rsid w:val="00EC2577"/>
    <w:rsid w:val="00EC3506"/>
    <w:rsid w:val="00EC5736"/>
    <w:rsid w:val="00EC631B"/>
    <w:rsid w:val="00EC637F"/>
    <w:rsid w:val="00ED3443"/>
    <w:rsid w:val="00ED63D3"/>
    <w:rsid w:val="00EE0C43"/>
    <w:rsid w:val="00EE53A4"/>
    <w:rsid w:val="00EE5FDD"/>
    <w:rsid w:val="00EE68ED"/>
    <w:rsid w:val="00EE6B05"/>
    <w:rsid w:val="00EE7941"/>
    <w:rsid w:val="00EF0C55"/>
    <w:rsid w:val="00EF1BA0"/>
    <w:rsid w:val="00EF24E7"/>
    <w:rsid w:val="00EF3053"/>
    <w:rsid w:val="00EF56F7"/>
    <w:rsid w:val="00EF636E"/>
    <w:rsid w:val="00EF655D"/>
    <w:rsid w:val="00F0346A"/>
    <w:rsid w:val="00F05049"/>
    <w:rsid w:val="00F05DC8"/>
    <w:rsid w:val="00F0732A"/>
    <w:rsid w:val="00F1044C"/>
    <w:rsid w:val="00F12108"/>
    <w:rsid w:val="00F1290C"/>
    <w:rsid w:val="00F14274"/>
    <w:rsid w:val="00F1549D"/>
    <w:rsid w:val="00F20763"/>
    <w:rsid w:val="00F22587"/>
    <w:rsid w:val="00F30E6B"/>
    <w:rsid w:val="00F328D0"/>
    <w:rsid w:val="00F32B0A"/>
    <w:rsid w:val="00F34976"/>
    <w:rsid w:val="00F3560D"/>
    <w:rsid w:val="00F3575F"/>
    <w:rsid w:val="00F36A41"/>
    <w:rsid w:val="00F36B15"/>
    <w:rsid w:val="00F3701F"/>
    <w:rsid w:val="00F37E00"/>
    <w:rsid w:val="00F452FE"/>
    <w:rsid w:val="00F5001F"/>
    <w:rsid w:val="00F52A3A"/>
    <w:rsid w:val="00F53481"/>
    <w:rsid w:val="00F56B8F"/>
    <w:rsid w:val="00F608BD"/>
    <w:rsid w:val="00F61EAF"/>
    <w:rsid w:val="00F66841"/>
    <w:rsid w:val="00F702C2"/>
    <w:rsid w:val="00F719DA"/>
    <w:rsid w:val="00F74E5F"/>
    <w:rsid w:val="00F76F9E"/>
    <w:rsid w:val="00F83EFE"/>
    <w:rsid w:val="00F83F56"/>
    <w:rsid w:val="00F84426"/>
    <w:rsid w:val="00F84CF8"/>
    <w:rsid w:val="00F8608E"/>
    <w:rsid w:val="00F908DD"/>
    <w:rsid w:val="00F97469"/>
    <w:rsid w:val="00F978B9"/>
    <w:rsid w:val="00FA0E46"/>
    <w:rsid w:val="00FA10B5"/>
    <w:rsid w:val="00FA3A22"/>
    <w:rsid w:val="00FA776A"/>
    <w:rsid w:val="00FB210A"/>
    <w:rsid w:val="00FB2F6C"/>
    <w:rsid w:val="00FB5097"/>
    <w:rsid w:val="00FB5FCA"/>
    <w:rsid w:val="00FB613B"/>
    <w:rsid w:val="00FC473D"/>
    <w:rsid w:val="00FC6190"/>
    <w:rsid w:val="00FC6252"/>
    <w:rsid w:val="00FC634B"/>
    <w:rsid w:val="00FC68F0"/>
    <w:rsid w:val="00FD482D"/>
    <w:rsid w:val="00FD6C12"/>
    <w:rsid w:val="00FD73A5"/>
    <w:rsid w:val="00FE29B5"/>
    <w:rsid w:val="00FE32FF"/>
    <w:rsid w:val="00FE5F30"/>
    <w:rsid w:val="00FF32FA"/>
    <w:rsid w:val="00FF3A58"/>
    <w:rsid w:val="00FF4402"/>
    <w:rsid w:val="00FF6B1A"/>
    <w:rsid w:val="2AE7C5FE"/>
    <w:rsid w:val="4B27B0E1"/>
    <w:rsid w:val="56F1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C5FE"/>
  <w15:chartTrackingRefBased/>
  <w15:docId w15:val="{4AB744AA-EB7A-49AD-9AF7-3190B4E5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3">
    <w:name w:val="heading 3"/>
    <w:basedOn w:val="Normaallaad"/>
    <w:next w:val="Normaallaad"/>
    <w:link w:val="Pealkiri3Mrk"/>
    <w:uiPriority w:val="9"/>
    <w:semiHidden/>
    <w:unhideWhenUsed/>
    <w:qFormat/>
    <w:rsid w:val="008020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styleId="Kontuurtabel">
    <w:name w:val="Table Grid"/>
    <w:basedOn w:val="Normaal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sMrk">
    <w:name w:val="Päis Märk"/>
    <w:basedOn w:val="Liguvaikefont"/>
    <w:link w:val="Pis"/>
    <w:uiPriority w:val="99"/>
  </w:style>
  <w:style w:type="paragraph" w:styleId="Pis">
    <w:name w:val="header"/>
    <w:basedOn w:val="Normaallaad"/>
    <w:link w:val="PisMrk"/>
    <w:uiPriority w:val="99"/>
    <w:unhideWhenUsed/>
    <w:pPr>
      <w:tabs>
        <w:tab w:val="center" w:pos="4680"/>
        <w:tab w:val="right" w:pos="9360"/>
      </w:tabs>
      <w:spacing w:after="0" w:line="240" w:lineRule="auto"/>
    </w:pPr>
  </w:style>
  <w:style w:type="character" w:customStyle="1" w:styleId="JalusMrk">
    <w:name w:val="Jalus Märk"/>
    <w:basedOn w:val="Liguvaikefont"/>
    <w:link w:val="Jalus"/>
    <w:uiPriority w:val="99"/>
  </w:style>
  <w:style w:type="paragraph" w:styleId="Jalus">
    <w:name w:val="footer"/>
    <w:basedOn w:val="Normaallaad"/>
    <w:link w:val="JalusMrk"/>
    <w:uiPriority w:val="99"/>
    <w:unhideWhenUsed/>
    <w:pPr>
      <w:tabs>
        <w:tab w:val="center" w:pos="4680"/>
        <w:tab w:val="right" w:pos="9360"/>
      </w:tabs>
      <w:spacing w:after="0" w:line="240" w:lineRule="auto"/>
    </w:pPr>
  </w:style>
  <w:style w:type="character" w:styleId="Kommentaariviide">
    <w:name w:val="annotation reference"/>
    <w:basedOn w:val="Liguvaikefont"/>
    <w:uiPriority w:val="99"/>
    <w:semiHidden/>
    <w:unhideWhenUsed/>
    <w:rsid w:val="00C35E80"/>
    <w:rPr>
      <w:sz w:val="16"/>
      <w:szCs w:val="16"/>
    </w:rPr>
  </w:style>
  <w:style w:type="paragraph" w:styleId="Kommentaaritekst">
    <w:name w:val="annotation text"/>
    <w:basedOn w:val="Normaallaad"/>
    <w:link w:val="KommentaaritekstMrk"/>
    <w:uiPriority w:val="99"/>
    <w:unhideWhenUsed/>
    <w:rsid w:val="00C35E80"/>
    <w:pPr>
      <w:spacing w:line="240" w:lineRule="auto"/>
    </w:pPr>
    <w:rPr>
      <w:sz w:val="20"/>
      <w:szCs w:val="20"/>
    </w:rPr>
  </w:style>
  <w:style w:type="character" w:customStyle="1" w:styleId="KommentaaritekstMrk">
    <w:name w:val="Kommentaari tekst Märk"/>
    <w:basedOn w:val="Liguvaikefont"/>
    <w:link w:val="Kommentaaritekst"/>
    <w:uiPriority w:val="99"/>
    <w:rsid w:val="00C35E80"/>
    <w:rPr>
      <w:sz w:val="20"/>
      <w:szCs w:val="20"/>
    </w:rPr>
  </w:style>
  <w:style w:type="paragraph" w:styleId="Kommentaariteema">
    <w:name w:val="annotation subject"/>
    <w:basedOn w:val="Kommentaaritekst"/>
    <w:next w:val="Kommentaaritekst"/>
    <w:link w:val="KommentaariteemaMrk"/>
    <w:uiPriority w:val="99"/>
    <w:semiHidden/>
    <w:unhideWhenUsed/>
    <w:rsid w:val="00C35E80"/>
    <w:rPr>
      <w:b/>
      <w:bCs/>
    </w:rPr>
  </w:style>
  <w:style w:type="character" w:customStyle="1" w:styleId="KommentaariteemaMrk">
    <w:name w:val="Kommentaari teema Märk"/>
    <w:basedOn w:val="KommentaaritekstMrk"/>
    <w:link w:val="Kommentaariteema"/>
    <w:uiPriority w:val="99"/>
    <w:semiHidden/>
    <w:rsid w:val="00C35E80"/>
    <w:rPr>
      <w:b/>
      <w:bCs/>
      <w:sz w:val="20"/>
      <w:szCs w:val="20"/>
    </w:rPr>
  </w:style>
  <w:style w:type="paragraph" w:styleId="Redaktsioon">
    <w:name w:val="Revision"/>
    <w:hidden/>
    <w:uiPriority w:val="99"/>
    <w:semiHidden/>
    <w:rsid w:val="00A53DB9"/>
    <w:pPr>
      <w:spacing w:after="0" w:line="240" w:lineRule="auto"/>
    </w:pPr>
  </w:style>
  <w:style w:type="character" w:styleId="Hperlink">
    <w:name w:val="Hyperlink"/>
    <w:basedOn w:val="Liguvaikefont"/>
    <w:uiPriority w:val="99"/>
    <w:unhideWhenUsed/>
    <w:rsid w:val="00A53DB9"/>
    <w:rPr>
      <w:color w:val="0563C1" w:themeColor="hyperlink"/>
      <w:u w:val="single"/>
    </w:rPr>
  </w:style>
  <w:style w:type="character" w:styleId="Lahendamatamainimine">
    <w:name w:val="Unresolved Mention"/>
    <w:basedOn w:val="Liguvaikefont"/>
    <w:uiPriority w:val="99"/>
    <w:semiHidden/>
    <w:unhideWhenUsed/>
    <w:rsid w:val="00A53DB9"/>
    <w:rPr>
      <w:color w:val="605E5C"/>
      <w:shd w:val="clear" w:color="auto" w:fill="E1DFDD"/>
    </w:rPr>
  </w:style>
  <w:style w:type="paragraph" w:styleId="Loendilik">
    <w:name w:val="List Paragraph"/>
    <w:basedOn w:val="Normaallaad"/>
    <w:uiPriority w:val="34"/>
    <w:qFormat/>
    <w:rsid w:val="000153B7"/>
    <w:pPr>
      <w:ind w:left="720"/>
      <w:contextualSpacing/>
    </w:pPr>
  </w:style>
  <w:style w:type="paragraph" w:styleId="Normaallaadveeb">
    <w:name w:val="Normal (Web)"/>
    <w:basedOn w:val="Normaallaad"/>
    <w:uiPriority w:val="99"/>
    <w:unhideWhenUsed/>
    <w:rsid w:val="00854319"/>
    <w:rPr>
      <w:rFonts w:ascii="Times New Roman" w:hAnsi="Times New Roman" w:cs="Times New Roman"/>
      <w:sz w:val="24"/>
      <w:szCs w:val="24"/>
    </w:rPr>
  </w:style>
  <w:style w:type="character" w:customStyle="1" w:styleId="Pealkiri3Mrk">
    <w:name w:val="Pealkiri 3 Märk"/>
    <w:basedOn w:val="Liguvaikefont"/>
    <w:link w:val="Pealkiri3"/>
    <w:uiPriority w:val="9"/>
    <w:semiHidden/>
    <w:rsid w:val="0080205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51716-2FD7-4662-BE73-10104FF102DC}">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2.xml><?xml version="1.0" encoding="utf-8"?>
<ds:datastoreItem xmlns:ds="http://schemas.openxmlformats.org/officeDocument/2006/customXml" ds:itemID="{9F2D239B-174A-4457-929A-863DD6BDBF4F}">
  <ds:schemaRefs>
    <ds:schemaRef ds:uri="http://schemas.openxmlformats.org/officeDocument/2006/bibliography"/>
  </ds:schemaRefs>
</ds:datastoreItem>
</file>

<file path=customXml/itemProps3.xml><?xml version="1.0" encoding="utf-8"?>
<ds:datastoreItem xmlns:ds="http://schemas.openxmlformats.org/officeDocument/2006/customXml" ds:itemID="{DAB8C408-6078-4A10-95A4-1D61E0BBC4C0}">
  <ds:schemaRefs>
    <ds:schemaRef ds:uri="http://schemas.microsoft.com/sharepoint/v3/contenttype/forms"/>
  </ds:schemaRefs>
</ds:datastoreItem>
</file>

<file path=customXml/itemProps4.xml><?xml version="1.0" encoding="utf-8"?>
<ds:datastoreItem xmlns:ds="http://schemas.openxmlformats.org/officeDocument/2006/customXml" ds:itemID="{09BC5EC9-5C76-424D-9CC6-56C387965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e1d7c-2bd3-44b1-9ec8-2a84712b19ec"/>
    <ds:schemaRef ds:uri="e293f50e-b80d-400a-80a1-6226c80eb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3005</Words>
  <Characters>17433</Characters>
  <Application>Microsoft Office Word</Application>
  <DocSecurity>0</DocSecurity>
  <Lines>145</Lines>
  <Paragraphs>40</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Riita Proosa</dc:creator>
  <cp:keywords/>
  <dc:description/>
  <cp:lastModifiedBy>Maria Sults - JUSTDIGI</cp:lastModifiedBy>
  <cp:revision>38</cp:revision>
  <cp:lastPrinted>2026-03-04T08:13:00Z</cp:lastPrinted>
  <dcterms:created xsi:type="dcterms:W3CDTF">2026-03-03T10:38:00Z</dcterms:created>
  <dcterms:modified xsi:type="dcterms:W3CDTF">2026-03-06T06:48:00Z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2026-03-03T10:38:58Z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79477f5b-eac0-4bf4-949e-795358992d23</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